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3E099B" w14:textId="74E3FAF7" w:rsidR="00EA2522" w:rsidRPr="00123DC1" w:rsidRDefault="00EA2522" w:rsidP="00EA2522">
      <w:pPr>
        <w:tabs>
          <w:tab w:val="right" w:pos="9639"/>
        </w:tabs>
        <w:overflowPunct w:val="0"/>
        <w:autoSpaceDE w:val="0"/>
        <w:autoSpaceDN w:val="0"/>
        <w:adjustRightInd w:val="0"/>
        <w:jc w:val="left"/>
        <w:textAlignment w:val="baseline"/>
        <w:rPr>
          <w:rFonts w:ascii="Arial" w:eastAsia="游ゴシック Medium" w:hAnsi="Arial"/>
          <w:b/>
          <w:bCs/>
          <w:i/>
          <w:kern w:val="0"/>
          <w:sz w:val="28"/>
          <w:szCs w:val="28"/>
        </w:rPr>
      </w:pPr>
      <w:r w:rsidRPr="00123DC1">
        <w:rPr>
          <w:rFonts w:ascii="Arial" w:eastAsia="游ゴシック Medium" w:hAnsi="Arial"/>
          <w:b/>
          <w:bCs/>
          <w:kern w:val="0"/>
          <w:sz w:val="28"/>
          <w:szCs w:val="28"/>
          <w:lang w:eastAsia="en-US"/>
        </w:rPr>
        <w:t>3GPP T</w:t>
      </w:r>
      <w:bookmarkStart w:id="0" w:name="_Ref452454252"/>
      <w:bookmarkEnd w:id="0"/>
      <w:r w:rsidRPr="00123DC1">
        <w:rPr>
          <w:rFonts w:ascii="Arial" w:eastAsia="游ゴシック Medium" w:hAnsi="Arial"/>
          <w:b/>
          <w:bCs/>
          <w:kern w:val="0"/>
          <w:sz w:val="28"/>
          <w:szCs w:val="28"/>
          <w:lang w:eastAsia="en-US"/>
        </w:rPr>
        <w:t>SG</w:t>
      </w:r>
      <w:r w:rsidRPr="00123DC1">
        <w:rPr>
          <w:rFonts w:ascii="Arial" w:eastAsia="游ゴシック Medium" w:hAnsi="Arial" w:hint="eastAsia"/>
          <w:b/>
          <w:bCs/>
          <w:kern w:val="0"/>
          <w:sz w:val="28"/>
          <w:szCs w:val="28"/>
        </w:rPr>
        <w:t>-</w:t>
      </w:r>
      <w:r w:rsidRPr="00123DC1">
        <w:rPr>
          <w:rFonts w:ascii="Arial" w:eastAsia="游ゴシック Medium" w:hAnsi="Arial"/>
          <w:b/>
          <w:bCs/>
          <w:kern w:val="0"/>
          <w:sz w:val="28"/>
          <w:szCs w:val="28"/>
          <w:lang w:eastAsia="en-US"/>
        </w:rPr>
        <w:t>RAN</w:t>
      </w:r>
      <w:r w:rsidRPr="00123DC1">
        <w:rPr>
          <w:rFonts w:ascii="Arial" w:eastAsia="游ゴシック Medium" w:hAnsi="Arial" w:hint="eastAsia"/>
          <w:b/>
          <w:bCs/>
          <w:kern w:val="0"/>
          <w:sz w:val="28"/>
          <w:szCs w:val="28"/>
        </w:rPr>
        <w:t xml:space="preserve"> WG</w:t>
      </w:r>
      <w:r w:rsidRPr="00123DC1">
        <w:rPr>
          <w:rFonts w:ascii="Arial" w:eastAsia="游ゴシック Medium" w:hAnsi="Arial"/>
          <w:b/>
          <w:bCs/>
          <w:kern w:val="0"/>
          <w:sz w:val="28"/>
          <w:szCs w:val="28"/>
          <w:lang w:eastAsia="en-US"/>
        </w:rPr>
        <w:t>2</w:t>
      </w:r>
      <w:r w:rsidRPr="00123DC1">
        <w:rPr>
          <w:rFonts w:ascii="Arial" w:eastAsia="游ゴシック Medium" w:hAnsi="Arial" w:hint="eastAsia"/>
          <w:b/>
          <w:bCs/>
          <w:kern w:val="0"/>
          <w:sz w:val="28"/>
          <w:szCs w:val="28"/>
        </w:rPr>
        <w:t xml:space="preserve"> #1</w:t>
      </w:r>
      <w:r w:rsidRPr="00123DC1">
        <w:rPr>
          <w:rFonts w:ascii="Arial" w:eastAsia="游ゴシック Medium" w:hAnsi="Arial"/>
          <w:b/>
          <w:bCs/>
          <w:kern w:val="0"/>
          <w:sz w:val="28"/>
          <w:szCs w:val="28"/>
        </w:rPr>
        <w:t>2</w:t>
      </w:r>
      <w:r w:rsidR="00DE41D2">
        <w:rPr>
          <w:rFonts w:ascii="Arial" w:eastAsia="游ゴシック Medium" w:hAnsi="Arial" w:hint="eastAsia"/>
          <w:b/>
          <w:bCs/>
          <w:kern w:val="0"/>
          <w:sz w:val="28"/>
          <w:szCs w:val="28"/>
        </w:rPr>
        <w:t>9</w:t>
      </w:r>
      <w:r w:rsidRPr="00123DC1">
        <w:rPr>
          <w:rFonts w:ascii="Arial" w:eastAsia="游ゴシック Medium" w:hAnsi="Arial"/>
          <w:b/>
          <w:bCs/>
          <w:kern w:val="0"/>
          <w:sz w:val="28"/>
          <w:szCs w:val="28"/>
          <w:lang w:eastAsia="en-US"/>
        </w:rPr>
        <w:tab/>
      </w:r>
      <w:r w:rsidR="00AE43EC" w:rsidRPr="00AE43EC">
        <w:rPr>
          <w:rFonts w:ascii="Arial" w:eastAsia="游ゴシック Medium" w:hAnsi="Arial"/>
          <w:b/>
          <w:bCs/>
          <w:kern w:val="0"/>
          <w:sz w:val="28"/>
          <w:szCs w:val="28"/>
        </w:rPr>
        <w:t>R2-2</w:t>
      </w:r>
      <w:r w:rsidR="0052597C">
        <w:rPr>
          <w:rFonts w:ascii="Arial" w:eastAsia="游ゴシック Medium" w:hAnsi="Arial" w:hint="eastAsia"/>
          <w:b/>
          <w:bCs/>
          <w:kern w:val="0"/>
          <w:sz w:val="28"/>
          <w:szCs w:val="28"/>
        </w:rPr>
        <w:t>50</w:t>
      </w:r>
      <w:r w:rsidR="00984BAB" w:rsidRPr="00984BAB">
        <w:rPr>
          <w:rFonts w:ascii="Arial" w:eastAsia="游ゴシック Medium" w:hAnsi="Arial"/>
          <w:b/>
          <w:bCs/>
          <w:kern w:val="0"/>
          <w:sz w:val="28"/>
          <w:szCs w:val="28"/>
        </w:rPr>
        <w:t>0503</w:t>
      </w:r>
    </w:p>
    <w:p w14:paraId="7D034045" w14:textId="0B21CA10" w:rsidR="00EA2522" w:rsidRPr="00123DC1" w:rsidRDefault="00DE41D2" w:rsidP="00EA2522">
      <w:pPr>
        <w:tabs>
          <w:tab w:val="right" w:pos="9639"/>
        </w:tabs>
        <w:overflowPunct w:val="0"/>
        <w:autoSpaceDE w:val="0"/>
        <w:autoSpaceDN w:val="0"/>
        <w:adjustRightInd w:val="0"/>
        <w:jc w:val="left"/>
        <w:textAlignment w:val="baseline"/>
        <w:rPr>
          <w:rFonts w:ascii="Arial" w:eastAsia="游ゴシック Medium" w:hAnsi="Arial"/>
          <w:b/>
          <w:bCs/>
          <w:kern w:val="0"/>
          <w:sz w:val="24"/>
          <w:szCs w:val="20"/>
        </w:rPr>
      </w:pPr>
      <w:r>
        <w:rPr>
          <w:rFonts w:ascii="Arial" w:eastAsia="游ゴシック Medium" w:hAnsi="Arial" w:hint="eastAsia"/>
          <w:b/>
          <w:bCs/>
          <w:kern w:val="0"/>
          <w:sz w:val="24"/>
          <w:szCs w:val="20"/>
        </w:rPr>
        <w:t>Athens, Greece</w:t>
      </w:r>
      <w:r w:rsidR="00EA2522" w:rsidRPr="00123DC1">
        <w:rPr>
          <w:rFonts w:ascii="Arial" w:eastAsia="游ゴシック Medium" w:hAnsi="Arial"/>
          <w:b/>
          <w:bCs/>
          <w:kern w:val="0"/>
          <w:sz w:val="24"/>
          <w:szCs w:val="20"/>
        </w:rPr>
        <w:t xml:space="preserve">, </w:t>
      </w:r>
      <w:r w:rsidR="00050556">
        <w:rPr>
          <w:rFonts w:ascii="Arial" w:eastAsia="游ゴシック Medium" w:hAnsi="Arial" w:hint="eastAsia"/>
          <w:b/>
          <w:bCs/>
          <w:kern w:val="0"/>
          <w:sz w:val="24"/>
          <w:szCs w:val="20"/>
        </w:rPr>
        <w:t>1</w:t>
      </w:r>
      <w:r>
        <w:rPr>
          <w:rFonts w:ascii="Arial" w:eastAsia="游ゴシック Medium" w:hAnsi="Arial" w:hint="eastAsia"/>
          <w:b/>
          <w:bCs/>
          <w:kern w:val="0"/>
          <w:sz w:val="24"/>
          <w:szCs w:val="20"/>
        </w:rPr>
        <w:t>7</w:t>
      </w:r>
      <w:r w:rsidR="00050556">
        <w:rPr>
          <w:rFonts w:ascii="Arial" w:eastAsia="游ゴシック Medium" w:hAnsi="Arial" w:hint="eastAsia"/>
          <w:b/>
          <w:bCs/>
          <w:kern w:val="0"/>
          <w:sz w:val="24"/>
          <w:szCs w:val="20"/>
        </w:rPr>
        <w:t xml:space="preserve"> </w:t>
      </w:r>
      <w:r w:rsidR="00050556">
        <w:rPr>
          <w:rFonts w:ascii="Arial" w:eastAsia="游ゴシック Medium" w:hAnsi="Arial"/>
          <w:b/>
          <w:bCs/>
          <w:kern w:val="0"/>
          <w:sz w:val="24"/>
          <w:szCs w:val="20"/>
        </w:rPr>
        <w:t>–</w:t>
      </w:r>
      <w:r w:rsidR="00050556">
        <w:rPr>
          <w:rFonts w:ascii="Arial" w:eastAsia="游ゴシック Medium" w:hAnsi="Arial" w:hint="eastAsia"/>
          <w:b/>
          <w:bCs/>
          <w:kern w:val="0"/>
          <w:sz w:val="24"/>
          <w:szCs w:val="20"/>
        </w:rPr>
        <w:t xml:space="preserve"> 2</w:t>
      </w:r>
      <w:r>
        <w:rPr>
          <w:rFonts w:ascii="Arial" w:eastAsia="游ゴシック Medium" w:hAnsi="Arial" w:hint="eastAsia"/>
          <w:b/>
          <w:bCs/>
          <w:kern w:val="0"/>
          <w:sz w:val="24"/>
          <w:szCs w:val="20"/>
        </w:rPr>
        <w:t>1</w:t>
      </w:r>
      <w:r w:rsidR="00050556">
        <w:rPr>
          <w:rFonts w:ascii="Arial" w:eastAsia="游ゴシック Medium" w:hAnsi="Arial" w:hint="eastAsia"/>
          <w:b/>
          <w:bCs/>
          <w:kern w:val="0"/>
          <w:sz w:val="24"/>
          <w:szCs w:val="20"/>
        </w:rPr>
        <w:t xml:space="preserve"> </w:t>
      </w:r>
      <w:r>
        <w:rPr>
          <w:rFonts w:ascii="Arial" w:eastAsia="游ゴシック Medium" w:hAnsi="Arial"/>
          <w:b/>
          <w:bCs/>
          <w:kern w:val="0"/>
          <w:sz w:val="24"/>
          <w:szCs w:val="20"/>
        </w:rPr>
        <w:t>February</w:t>
      </w:r>
      <w:r w:rsidR="00EA2522" w:rsidRPr="00123DC1">
        <w:rPr>
          <w:rFonts w:ascii="Arial" w:eastAsia="游ゴシック Medium" w:hAnsi="Arial"/>
          <w:b/>
          <w:bCs/>
          <w:kern w:val="0"/>
          <w:sz w:val="24"/>
          <w:szCs w:val="20"/>
        </w:rPr>
        <w:t xml:space="preserve"> </w:t>
      </w:r>
      <w:r w:rsidRPr="00123DC1">
        <w:rPr>
          <w:rFonts w:ascii="Arial" w:eastAsia="游ゴシック Medium" w:hAnsi="Arial"/>
          <w:b/>
          <w:bCs/>
          <w:kern w:val="0"/>
          <w:sz w:val="24"/>
          <w:szCs w:val="20"/>
        </w:rPr>
        <w:t>202</w:t>
      </w:r>
      <w:r>
        <w:rPr>
          <w:rFonts w:ascii="Arial" w:eastAsia="游ゴシック Medium" w:hAnsi="Arial" w:hint="eastAsia"/>
          <w:b/>
          <w:bCs/>
          <w:kern w:val="0"/>
          <w:sz w:val="24"/>
          <w:szCs w:val="20"/>
        </w:rPr>
        <w:t>5</w:t>
      </w:r>
    </w:p>
    <w:p w14:paraId="00C5836B" w14:textId="77777777" w:rsidR="00EA2522" w:rsidRPr="00123DC1" w:rsidRDefault="00EA2522" w:rsidP="00EA2522">
      <w:pPr>
        <w:overflowPunct w:val="0"/>
        <w:autoSpaceDE w:val="0"/>
        <w:autoSpaceDN w:val="0"/>
        <w:adjustRightInd w:val="0"/>
        <w:jc w:val="left"/>
        <w:textAlignment w:val="baseline"/>
        <w:rPr>
          <w:rFonts w:ascii="Arial" w:eastAsia="游ゴシック Medium" w:hAnsi="Arial"/>
          <w:b/>
          <w:bCs/>
          <w:kern w:val="0"/>
          <w:sz w:val="24"/>
          <w:szCs w:val="20"/>
        </w:rPr>
      </w:pPr>
    </w:p>
    <w:p w14:paraId="344F4629" w14:textId="7EF32A0D" w:rsidR="00EA2522" w:rsidRPr="00123DC1" w:rsidRDefault="00EA2522" w:rsidP="00EA2522">
      <w:pPr>
        <w:widowControl/>
        <w:spacing w:after="120"/>
        <w:jc w:val="left"/>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Agenda item:</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B40133" w:rsidRPr="00B40133">
        <w:rPr>
          <w:rFonts w:ascii="Arial" w:eastAsia="游ゴシック Medium" w:hAnsi="Arial" w:cs="Arial"/>
          <w:b/>
          <w:bCs/>
          <w:kern w:val="0"/>
          <w:sz w:val="24"/>
          <w:szCs w:val="20"/>
        </w:rPr>
        <w:t>8.6.3</w:t>
      </w:r>
      <w:r w:rsidR="00B40133" w:rsidRPr="00B40133">
        <w:rPr>
          <w:rFonts w:ascii="Arial" w:eastAsia="游ゴシック Medium" w:hAnsi="Arial" w:cs="Arial"/>
          <w:b/>
          <w:bCs/>
          <w:kern w:val="0"/>
          <w:sz w:val="24"/>
          <w:szCs w:val="20"/>
        </w:rPr>
        <w:tab/>
        <w:t>L1 event triggered measurement reporting</w:t>
      </w:r>
    </w:p>
    <w:p w14:paraId="604365C4" w14:textId="11EE0354"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Title: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005211FF" w:rsidRPr="005211FF">
        <w:rPr>
          <w:rFonts w:ascii="Arial" w:eastAsia="游ゴシック Medium" w:hAnsi="Arial" w:cs="Arial"/>
          <w:b/>
          <w:bCs/>
          <w:kern w:val="0"/>
          <w:sz w:val="24"/>
          <w:szCs w:val="20"/>
        </w:rPr>
        <w:t>MAC CE for L1 event triggered measurement report</w:t>
      </w:r>
    </w:p>
    <w:p w14:paraId="14A3F180" w14:textId="77777777" w:rsidR="00EA2522" w:rsidRPr="00123DC1" w:rsidRDefault="00EA2522" w:rsidP="00EA2522">
      <w:pPr>
        <w:widowControl/>
        <w:overflowPunct w:val="0"/>
        <w:autoSpaceDE w:val="0"/>
        <w:autoSpaceDN w:val="0"/>
        <w:adjustRightInd w:val="0"/>
        <w:spacing w:after="180"/>
        <w:ind w:left="1985" w:hanging="1985"/>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Source:</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NEC</w:t>
      </w:r>
    </w:p>
    <w:p w14:paraId="70747CD6" w14:textId="77777777" w:rsidR="00EA2522" w:rsidRPr="00123DC1" w:rsidRDefault="00EA2522" w:rsidP="00EA2522">
      <w:pPr>
        <w:widowControl/>
        <w:overflowPunct w:val="0"/>
        <w:autoSpaceDE w:val="0"/>
        <w:autoSpaceDN w:val="0"/>
        <w:adjustRightInd w:val="0"/>
        <w:spacing w:after="120"/>
        <w:jc w:val="left"/>
        <w:textAlignment w:val="baseline"/>
        <w:rPr>
          <w:rFonts w:ascii="Arial" w:eastAsia="游ゴシック Medium" w:hAnsi="Arial" w:cs="Arial"/>
          <w:b/>
          <w:bCs/>
          <w:kern w:val="0"/>
          <w:sz w:val="24"/>
          <w:szCs w:val="20"/>
        </w:rPr>
      </w:pPr>
      <w:r w:rsidRPr="00123DC1">
        <w:rPr>
          <w:rFonts w:ascii="Arial" w:eastAsia="游ゴシック Medium" w:hAnsi="Arial" w:cs="Arial"/>
          <w:b/>
          <w:bCs/>
          <w:kern w:val="0"/>
          <w:sz w:val="24"/>
          <w:szCs w:val="20"/>
          <w:lang w:eastAsia="en-US"/>
        </w:rPr>
        <w:t>Document for:</w:t>
      </w:r>
      <w:r w:rsidRPr="00123DC1">
        <w:rPr>
          <w:rFonts w:ascii="Arial" w:eastAsia="游ゴシック Medium" w:hAnsi="Arial" w:cs="Arial" w:hint="eastAsia"/>
          <w:b/>
          <w:bCs/>
          <w:kern w:val="0"/>
          <w:sz w:val="24"/>
          <w:szCs w:val="20"/>
        </w:rPr>
        <w:tab/>
      </w:r>
      <w:r w:rsidRPr="00123DC1">
        <w:rPr>
          <w:rFonts w:ascii="Arial" w:eastAsia="游ゴシック Medium" w:hAnsi="Arial" w:cs="Arial" w:hint="eastAsia"/>
          <w:b/>
          <w:bCs/>
          <w:kern w:val="0"/>
          <w:sz w:val="24"/>
          <w:szCs w:val="20"/>
        </w:rPr>
        <w:tab/>
      </w:r>
      <w:r w:rsidRPr="00123DC1">
        <w:rPr>
          <w:rFonts w:ascii="Arial" w:eastAsia="游ゴシック Medium" w:hAnsi="Arial" w:cs="Arial"/>
          <w:b/>
          <w:bCs/>
          <w:kern w:val="0"/>
          <w:sz w:val="24"/>
          <w:szCs w:val="20"/>
          <w:lang w:eastAsia="en-US"/>
        </w:rPr>
        <w:t>Discussion</w:t>
      </w:r>
      <w:r w:rsidRPr="00123DC1">
        <w:rPr>
          <w:rFonts w:ascii="Arial" w:eastAsia="游ゴシック Medium" w:hAnsi="Arial" w:cs="Arial" w:hint="eastAsia"/>
          <w:b/>
          <w:bCs/>
          <w:kern w:val="0"/>
          <w:sz w:val="24"/>
          <w:szCs w:val="20"/>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游ゴシック Medium" w:hAnsi="Arial"/>
          <w:kern w:val="0"/>
          <w:sz w:val="32"/>
          <w:szCs w:val="20"/>
        </w:rPr>
      </w:pPr>
      <w:r w:rsidRPr="00123DC1">
        <w:rPr>
          <w:rFonts w:ascii="Arial" w:eastAsia="游ゴシック Medium" w:hAnsi="Arial"/>
          <w:kern w:val="0"/>
          <w:sz w:val="32"/>
          <w:szCs w:val="20"/>
          <w:lang w:eastAsia="en-US"/>
        </w:rPr>
        <w:t>1. Introduction</w:t>
      </w:r>
    </w:p>
    <w:p w14:paraId="7696C702" w14:textId="57E88010" w:rsidR="00EA2522" w:rsidRPr="00123DC1" w:rsidRDefault="00F738C8" w:rsidP="00EA2522">
      <w:pPr>
        <w:widowControl/>
        <w:rPr>
          <w:rFonts w:ascii="Arial" w:eastAsia="游ゴシック Medium" w:hAnsi="Arial"/>
          <w:kern w:val="0"/>
          <w:sz w:val="20"/>
          <w:szCs w:val="20"/>
        </w:rPr>
      </w:pPr>
      <w:r>
        <w:rPr>
          <w:rFonts w:ascii="Arial" w:eastAsia="游ゴシック Medium" w:hAnsi="Arial" w:hint="eastAsia"/>
          <w:kern w:val="0"/>
          <w:sz w:val="20"/>
          <w:szCs w:val="20"/>
        </w:rPr>
        <w:t>In the past RAN2 meetings, there was good progress o</w:t>
      </w:r>
      <w:r w:rsidR="00CB15C6">
        <w:rPr>
          <w:rFonts w:ascii="Arial" w:eastAsia="游ゴシック Medium" w:hAnsi="Arial" w:hint="eastAsia"/>
          <w:kern w:val="0"/>
          <w:sz w:val="20"/>
          <w:szCs w:val="20"/>
        </w:rPr>
        <w:t>n the L1 event triggered measurement</w:t>
      </w:r>
      <w:r>
        <w:rPr>
          <w:rFonts w:ascii="Arial" w:eastAsia="游ゴシック Medium" w:hAnsi="Arial" w:hint="eastAsia"/>
          <w:kern w:val="0"/>
          <w:sz w:val="20"/>
          <w:szCs w:val="20"/>
        </w:rPr>
        <w:t>. The following agreements were made</w:t>
      </w:r>
      <w:r w:rsidR="00CB15C6">
        <w:rPr>
          <w:rFonts w:ascii="Arial" w:eastAsia="游ゴシック Medium" w:hAnsi="Arial" w:hint="eastAsia"/>
          <w:kern w:val="0"/>
          <w:sz w:val="20"/>
          <w:szCs w:val="20"/>
        </w:rPr>
        <w:t xml:space="preserve"> in RAN2#12</w:t>
      </w:r>
      <w:r>
        <w:rPr>
          <w:rFonts w:ascii="Arial" w:eastAsia="游ゴシック Medium" w:hAnsi="Arial" w:hint="eastAsia"/>
          <w:kern w:val="0"/>
          <w:sz w:val="20"/>
          <w:szCs w:val="20"/>
        </w:rPr>
        <w:t>8</w:t>
      </w:r>
      <w:r w:rsidR="00442C35">
        <w:rPr>
          <w:rFonts w:ascii="Arial" w:eastAsia="游ゴシック Medium" w:hAnsi="Arial" w:hint="eastAsia"/>
          <w:kern w:val="0"/>
          <w:sz w:val="20"/>
          <w:szCs w:val="20"/>
        </w:rPr>
        <w:t xml:space="preserve"> [1]</w:t>
      </w:r>
      <w:r w:rsidR="00CB15C6">
        <w:rPr>
          <w:rFonts w:ascii="Arial" w:eastAsia="游ゴシック Medium" w:hAnsi="Arial" w:hint="eastAsia"/>
          <w:kern w:val="0"/>
          <w:sz w:val="20"/>
          <w:szCs w:val="20"/>
        </w:rPr>
        <w:t>:</w:t>
      </w:r>
    </w:p>
    <w:p w14:paraId="115D8BDE" w14:textId="77777777" w:rsidR="00EA2522" w:rsidRDefault="00EA2522" w:rsidP="00EA2522">
      <w:pPr>
        <w:widowControl/>
        <w:rPr>
          <w:rFonts w:ascii="Arial" w:eastAsia="游ゴシック Medium" w:hAnsi="Arial"/>
          <w:kern w:val="0"/>
          <w:sz w:val="20"/>
          <w:szCs w:val="20"/>
        </w:rPr>
      </w:pPr>
    </w:p>
    <w:p w14:paraId="659C673B" w14:textId="77777777" w:rsidR="00F738C8" w:rsidRDefault="00F738C8" w:rsidP="008C630D">
      <w:pPr>
        <w:pStyle w:val="Doc-text2"/>
        <w:pBdr>
          <w:top w:val="single" w:sz="4" w:space="1" w:color="auto"/>
          <w:left w:val="single" w:sz="4" w:space="4" w:color="auto"/>
          <w:bottom w:val="single" w:sz="4" w:space="1" w:color="auto"/>
          <w:right w:val="single" w:sz="4" w:space="0" w:color="auto"/>
        </w:pBdr>
        <w:ind w:leftChars="200" w:left="783"/>
        <w:rPr>
          <w:b/>
          <w:bCs/>
          <w:lang w:val="en-US"/>
        </w:rPr>
      </w:pPr>
      <w:r>
        <w:rPr>
          <w:b/>
          <w:bCs/>
          <w:lang w:val="en-US"/>
        </w:rPr>
        <w:t>Agreements on L1 event-driven MR:</w:t>
      </w:r>
    </w:p>
    <w:p w14:paraId="3C312BEF" w14:textId="77777777" w:rsidR="00F738C8"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rsidRPr="00AB3317">
        <w:rPr>
          <w:lang w:val="en-US"/>
        </w:rPr>
        <w:t>TTT is evaluated per beam, and measurement report is only triggered by beam that has satisfied the condition (entering/leaving) for the whole duration of TTT.</w:t>
      </w:r>
    </w:p>
    <w:p w14:paraId="456F4013" w14:textId="77777777" w:rsidR="00F738C8"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rsidRPr="001E4269">
        <w:rPr>
          <w:lang w:val="en-US"/>
        </w:rPr>
        <w:t>TTT timer is not restarted if the current beam changes and the entering condition is still met with the new current beam.</w:t>
      </w:r>
    </w:p>
    <w:p w14:paraId="57F9E0FB" w14:textId="77777777" w:rsidR="00F738C8"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rsidRPr="00C5363A">
        <w:rPr>
          <w:lang w:val="en-US"/>
        </w:rPr>
        <w:t>TTT is applied to the leaving condition.</w:t>
      </w:r>
    </w:p>
    <w:p w14:paraId="2838F359" w14:textId="77777777" w:rsidR="00F738C8"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rsidRPr="006A3063">
        <w:rPr>
          <w:lang w:val="en-US"/>
        </w:rPr>
        <w:t>Network can configure which RS type (SSB or CSI-RS) is used for LTM event evaluation.</w:t>
      </w:r>
    </w:p>
    <w:p w14:paraId="2BDC61F8" w14:textId="77777777" w:rsidR="00F738C8" w:rsidRPr="00B47F9F"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t xml:space="preserve">Either CSI-RS or SSB could be configured as candidate beam and the measurement RS of the serving cell beam is determined based on the candidate beam to ensure same RS type, i.e. the RS for current beam of serving cell is same as or </w:t>
      </w:r>
      <w:proofErr w:type="spellStart"/>
      <w:r>
        <w:t>QCLed</w:t>
      </w:r>
      <w:proofErr w:type="spellEnd"/>
      <w:r>
        <w:t xml:space="preserve"> with the QCL RS of the indicated TCI state, according to what is agreed in RAN1.</w:t>
      </w:r>
    </w:p>
    <w:p w14:paraId="40A72941" w14:textId="77777777" w:rsidR="00F738C8"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rsidRPr="00A06DFF">
        <w:rPr>
          <w:lang w:val="en-US"/>
        </w:rPr>
        <w:t xml:space="preserve">SSBRI and CRI </w:t>
      </w:r>
      <w:proofErr w:type="gramStart"/>
      <w:r w:rsidRPr="00A06DFF">
        <w:rPr>
          <w:lang w:val="en-US"/>
        </w:rPr>
        <w:t>is</w:t>
      </w:r>
      <w:proofErr w:type="gramEnd"/>
      <w:r w:rsidRPr="00A06DFF">
        <w:rPr>
          <w:lang w:val="en-US"/>
        </w:rPr>
        <w:t xml:space="preserve"> used to represent the </w:t>
      </w:r>
      <w:r>
        <w:rPr>
          <w:lang w:val="en-US"/>
        </w:rPr>
        <w:t xml:space="preserve">candidate </w:t>
      </w:r>
      <w:r w:rsidRPr="00A06DFF">
        <w:rPr>
          <w:lang w:val="en-US"/>
        </w:rPr>
        <w:t>beam ID in LTM MR MAC CE.</w:t>
      </w:r>
    </w:p>
    <w:p w14:paraId="67E68B5C" w14:textId="77777777" w:rsidR="00F738C8" w:rsidRPr="00B47F9F"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t>For event-triggered L1 LTM measurement reporting, max N is total number of all beams included into MR MAC CE.</w:t>
      </w:r>
    </w:p>
    <w:p w14:paraId="127D4614" w14:textId="77777777" w:rsidR="00F738C8" w:rsidRPr="00B47F9F"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rsidRPr="004B1CE7">
        <w:t xml:space="preserve">For event-triggered L1 LTM measurement reporting, </w:t>
      </w:r>
      <w:r>
        <w:t xml:space="preserve">NW controls if </w:t>
      </w:r>
      <w:r w:rsidRPr="004B1CE7">
        <w:t xml:space="preserve">the beam(s) not satisfying the event </w:t>
      </w:r>
      <w:r>
        <w:t>could</w:t>
      </w:r>
      <w:r w:rsidRPr="004B1CE7">
        <w:t xml:space="preserve"> be reported</w:t>
      </w:r>
      <w:r>
        <w:t xml:space="preserve"> according to N beams</w:t>
      </w:r>
      <w:r w:rsidRPr="004B1CE7">
        <w:t xml:space="preserve"> in MR MAC CE.</w:t>
      </w:r>
    </w:p>
    <w:p w14:paraId="6AF63831" w14:textId="77777777" w:rsidR="00F738C8"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rsidRPr="00547331">
        <w:rPr>
          <w:lang w:val="en-US"/>
        </w:rPr>
        <w:t>A single MAC CE format for the event-triggered L1 measurement report is used for both the SSB and CSI-RS reference signals.</w:t>
      </w:r>
    </w:p>
    <w:p w14:paraId="02D6A238" w14:textId="77777777" w:rsidR="00F738C8" w:rsidRPr="002336D1" w:rsidRDefault="00F738C8" w:rsidP="008C630D">
      <w:pPr>
        <w:pStyle w:val="Doc-text2"/>
        <w:numPr>
          <w:ilvl w:val="0"/>
          <w:numId w:val="5"/>
        </w:numPr>
        <w:pBdr>
          <w:top w:val="single" w:sz="4" w:space="1" w:color="auto"/>
          <w:left w:val="single" w:sz="4" w:space="4" w:color="auto"/>
          <w:bottom w:val="single" w:sz="4" w:space="1" w:color="auto"/>
          <w:right w:val="single" w:sz="4" w:space="0" w:color="auto"/>
        </w:pBdr>
        <w:ind w:leftChars="200" w:left="780"/>
        <w:rPr>
          <w:lang w:val="en-US"/>
        </w:rPr>
      </w:pPr>
      <w:r w:rsidRPr="005820CE">
        <w:rPr>
          <w:lang w:val="en-US"/>
        </w:rPr>
        <w:t>Support the truncated measurement report MAC CE.</w:t>
      </w:r>
    </w:p>
    <w:p w14:paraId="7238FC6B" w14:textId="77777777" w:rsidR="00872AAF" w:rsidRDefault="00872AAF" w:rsidP="00EA2522">
      <w:pPr>
        <w:widowControl/>
        <w:rPr>
          <w:rFonts w:ascii="Arial" w:eastAsia="游ゴシック Medium" w:hAnsi="Arial"/>
          <w:kern w:val="0"/>
          <w:sz w:val="20"/>
          <w:szCs w:val="20"/>
        </w:rPr>
      </w:pPr>
    </w:p>
    <w:p w14:paraId="2426A348" w14:textId="685A7E14" w:rsidR="002B1516" w:rsidRDefault="00C52831" w:rsidP="002B1516">
      <w:pPr>
        <w:widowControl/>
        <w:rPr>
          <w:rFonts w:ascii="Arial" w:eastAsia="游ゴシック Medium" w:hAnsi="Arial"/>
          <w:kern w:val="0"/>
          <w:sz w:val="20"/>
          <w:szCs w:val="20"/>
        </w:rPr>
      </w:pPr>
      <w:r>
        <w:rPr>
          <w:rFonts w:ascii="Arial" w:eastAsia="游ゴシック Medium" w:hAnsi="Arial" w:hint="eastAsia"/>
          <w:kern w:val="0"/>
          <w:sz w:val="20"/>
          <w:szCs w:val="20"/>
        </w:rPr>
        <w:t xml:space="preserve">On top of the agreements above, there are some remaining issues about the MR MAC CE contents. In this contribution, we discuss those </w:t>
      </w:r>
      <w:r>
        <w:rPr>
          <w:rFonts w:ascii="Arial" w:eastAsia="游ゴシック Medium" w:hAnsi="Arial"/>
          <w:kern w:val="0"/>
          <w:sz w:val="20"/>
          <w:szCs w:val="20"/>
        </w:rPr>
        <w:t>issues</w:t>
      </w:r>
      <w:r>
        <w:rPr>
          <w:rFonts w:ascii="Arial" w:eastAsia="游ゴシック Medium" w:hAnsi="Arial" w:hint="eastAsia"/>
          <w:kern w:val="0"/>
          <w:sz w:val="20"/>
          <w:szCs w:val="20"/>
        </w:rPr>
        <w:t xml:space="preserve"> and provide our views.</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Cs w:val="20"/>
        </w:rPr>
      </w:pPr>
      <w:r w:rsidRPr="00123DC1">
        <w:rPr>
          <w:rFonts w:ascii="Arial" w:eastAsia="游ゴシック Medium" w:hAnsi="Arial"/>
          <w:kern w:val="0"/>
          <w:sz w:val="32"/>
          <w:szCs w:val="20"/>
          <w:lang w:eastAsia="en-US"/>
        </w:rPr>
        <w:t xml:space="preserve">2. </w:t>
      </w:r>
      <w:r w:rsidRPr="00123DC1">
        <w:rPr>
          <w:rFonts w:ascii="Arial" w:eastAsia="游ゴシック Medium" w:hAnsi="Arial" w:hint="eastAsia"/>
          <w:kern w:val="0"/>
          <w:sz w:val="32"/>
          <w:szCs w:val="20"/>
        </w:rPr>
        <w:t>Discussion</w:t>
      </w:r>
    </w:p>
    <w:p w14:paraId="37CAB416" w14:textId="0109A847" w:rsidR="00EA2522" w:rsidRPr="00123DC1" w:rsidRDefault="00EA2522" w:rsidP="00EA2522">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2.1</w:t>
      </w:r>
      <w:r w:rsidRPr="00123DC1">
        <w:rPr>
          <w:rFonts w:ascii="Arial" w:eastAsia="游ゴシック Medium" w:hAnsi="Arial" w:hint="eastAsia"/>
          <w:kern w:val="0"/>
          <w:sz w:val="28"/>
          <w:szCs w:val="20"/>
        </w:rPr>
        <w:tab/>
      </w:r>
      <w:r w:rsidR="00DF4AAB">
        <w:rPr>
          <w:rFonts w:ascii="Arial" w:eastAsia="游ゴシック Medium" w:hAnsi="Arial" w:hint="eastAsia"/>
          <w:kern w:val="0"/>
          <w:sz w:val="28"/>
          <w:szCs w:val="20"/>
        </w:rPr>
        <w:t xml:space="preserve">Multiple candidate </w:t>
      </w:r>
      <w:r w:rsidR="00947F6B">
        <w:rPr>
          <w:rFonts w:ascii="Arial" w:eastAsia="游ゴシック Medium" w:hAnsi="Arial" w:hint="eastAsia"/>
          <w:kern w:val="0"/>
          <w:sz w:val="28"/>
          <w:szCs w:val="20"/>
        </w:rPr>
        <w:t>beams</w:t>
      </w:r>
      <w:r w:rsidR="00DF4AAB">
        <w:rPr>
          <w:rFonts w:ascii="Arial" w:eastAsia="游ゴシック Medium" w:hAnsi="Arial" w:hint="eastAsia"/>
          <w:kern w:val="0"/>
          <w:sz w:val="28"/>
          <w:szCs w:val="20"/>
        </w:rPr>
        <w:t xml:space="preserve"> satisfying the </w:t>
      </w:r>
      <w:r w:rsidR="00D04A40">
        <w:rPr>
          <w:rFonts w:ascii="Arial" w:eastAsia="游ゴシック Medium" w:hAnsi="Arial" w:hint="eastAsia"/>
          <w:kern w:val="0"/>
          <w:sz w:val="28"/>
          <w:szCs w:val="20"/>
        </w:rPr>
        <w:t xml:space="preserve">same </w:t>
      </w:r>
      <w:r w:rsidR="00DF4AAB">
        <w:rPr>
          <w:rFonts w:ascii="Arial" w:eastAsia="游ゴシック Medium" w:hAnsi="Arial" w:hint="eastAsia"/>
          <w:kern w:val="0"/>
          <w:sz w:val="28"/>
          <w:szCs w:val="20"/>
        </w:rPr>
        <w:t>event</w:t>
      </w:r>
    </w:p>
    <w:p w14:paraId="563FF51A" w14:textId="09B1153F" w:rsidR="00B757A0" w:rsidRDefault="00C85216"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RAN2 agreed to introduce a single MAC CE format for the event-triggered L1 measurement report. </w:t>
      </w:r>
      <w:r w:rsidR="003066C2">
        <w:rPr>
          <w:rFonts w:ascii="Arial" w:eastAsia="游ゴシック Medium" w:hAnsi="Arial" w:hint="eastAsia"/>
          <w:kern w:val="0"/>
          <w:sz w:val="20"/>
          <w:szCs w:val="20"/>
        </w:rPr>
        <w:t xml:space="preserve">There are some cases to be clarified. For </w:t>
      </w:r>
      <w:proofErr w:type="gramStart"/>
      <w:r w:rsidR="003066C2">
        <w:rPr>
          <w:rFonts w:ascii="Arial" w:eastAsia="游ゴシック Medium" w:hAnsi="Arial" w:hint="eastAsia"/>
          <w:kern w:val="0"/>
          <w:sz w:val="20"/>
          <w:szCs w:val="20"/>
        </w:rPr>
        <w:t>example</w:t>
      </w:r>
      <w:proofErr w:type="gramEnd"/>
      <w:r w:rsidR="00EE3755">
        <w:rPr>
          <w:rFonts w:ascii="Arial" w:eastAsia="游ゴシック Medium" w:hAnsi="Arial" w:hint="eastAsia"/>
          <w:kern w:val="0"/>
          <w:sz w:val="20"/>
          <w:szCs w:val="20"/>
        </w:rPr>
        <w:t xml:space="preserve"> in the Event LTM3/4/5</w:t>
      </w:r>
      <w:r w:rsidR="003066C2">
        <w:rPr>
          <w:rFonts w:ascii="Arial" w:eastAsia="游ゴシック Medium" w:hAnsi="Arial" w:hint="eastAsia"/>
          <w:kern w:val="0"/>
          <w:sz w:val="20"/>
          <w:szCs w:val="20"/>
        </w:rPr>
        <w:t xml:space="preserve">, when the network configures </w:t>
      </w:r>
      <w:r w:rsidR="00273678">
        <w:rPr>
          <w:rFonts w:ascii="Arial" w:eastAsia="游ゴシック Medium" w:hAnsi="Arial" w:hint="eastAsia"/>
          <w:kern w:val="0"/>
          <w:sz w:val="20"/>
          <w:szCs w:val="20"/>
        </w:rPr>
        <w:t xml:space="preserve">many candidate cells, it is possible that multiple candidate cells satisfy the </w:t>
      </w:r>
      <w:r w:rsidR="00D04A40">
        <w:rPr>
          <w:rFonts w:ascii="Arial" w:eastAsia="游ゴシック Medium" w:hAnsi="Arial" w:hint="eastAsia"/>
          <w:kern w:val="0"/>
          <w:sz w:val="20"/>
          <w:szCs w:val="20"/>
        </w:rPr>
        <w:t xml:space="preserve">same </w:t>
      </w:r>
      <w:r w:rsidR="00273678">
        <w:rPr>
          <w:rFonts w:ascii="Arial" w:eastAsia="游ゴシック Medium" w:hAnsi="Arial" w:hint="eastAsia"/>
          <w:kern w:val="0"/>
          <w:sz w:val="20"/>
          <w:szCs w:val="20"/>
        </w:rPr>
        <w:t>event</w:t>
      </w:r>
      <w:r w:rsidR="004E7264">
        <w:rPr>
          <w:rFonts w:ascii="Arial" w:eastAsia="游ゴシック Medium" w:hAnsi="Arial" w:hint="eastAsia"/>
          <w:kern w:val="0"/>
          <w:sz w:val="20"/>
          <w:szCs w:val="20"/>
        </w:rPr>
        <w:t xml:space="preserve"> (almost) at the same time</w:t>
      </w:r>
      <w:r w:rsidR="00273678">
        <w:rPr>
          <w:rFonts w:ascii="Arial" w:eastAsia="游ゴシック Medium" w:hAnsi="Arial" w:hint="eastAsia"/>
          <w:kern w:val="0"/>
          <w:sz w:val="20"/>
          <w:szCs w:val="20"/>
        </w:rPr>
        <w:t xml:space="preserve">. </w:t>
      </w:r>
      <w:r w:rsidR="0088300B">
        <w:rPr>
          <w:rFonts w:ascii="Arial" w:eastAsia="游ゴシック Medium" w:hAnsi="Arial" w:hint="eastAsia"/>
          <w:kern w:val="0"/>
          <w:sz w:val="20"/>
          <w:szCs w:val="20"/>
        </w:rPr>
        <w:t>More precisely</w:t>
      </w:r>
      <w:r w:rsidR="00947F6B">
        <w:rPr>
          <w:rFonts w:ascii="Arial" w:eastAsia="游ゴシック Medium" w:hAnsi="Arial" w:hint="eastAsia"/>
          <w:kern w:val="0"/>
          <w:sz w:val="20"/>
          <w:szCs w:val="20"/>
        </w:rPr>
        <w:t xml:space="preserve">, it </w:t>
      </w:r>
      <w:r w:rsidR="00C67C35">
        <w:rPr>
          <w:rFonts w:ascii="Arial" w:eastAsia="游ゴシック Medium" w:hAnsi="Arial" w:hint="eastAsia"/>
          <w:kern w:val="0"/>
          <w:sz w:val="20"/>
          <w:szCs w:val="20"/>
        </w:rPr>
        <w:t xml:space="preserve">is possible that </w:t>
      </w:r>
      <w:r w:rsidR="00947F6B">
        <w:rPr>
          <w:rFonts w:ascii="Arial" w:eastAsia="游ゴシック Medium" w:hAnsi="Arial" w:hint="eastAsia"/>
          <w:kern w:val="0"/>
          <w:sz w:val="20"/>
          <w:szCs w:val="20"/>
        </w:rPr>
        <w:t>multiple beams from more than one candidate cells satisfy the event</w:t>
      </w:r>
      <w:r w:rsidR="00AD57C6">
        <w:rPr>
          <w:rFonts w:ascii="Arial" w:eastAsia="游ゴシック Medium" w:hAnsi="Arial" w:hint="eastAsia"/>
          <w:kern w:val="0"/>
          <w:sz w:val="20"/>
          <w:szCs w:val="20"/>
        </w:rPr>
        <w:t xml:space="preserve">, when </w:t>
      </w:r>
      <w:r w:rsidR="00D5707D" w:rsidRPr="005137E3">
        <w:rPr>
          <w:rFonts w:ascii="Arial" w:eastAsia="游ゴシック Medium" w:hAnsi="Arial"/>
          <w:i/>
          <w:iCs/>
          <w:kern w:val="0"/>
          <w:sz w:val="20"/>
          <w:szCs w:val="20"/>
        </w:rPr>
        <w:t>LTM-</w:t>
      </w:r>
      <w:r w:rsidR="00D5707D" w:rsidRPr="005137E3">
        <w:rPr>
          <w:rFonts w:ascii="Arial" w:eastAsia="游ゴシック Medium" w:hAnsi="Arial"/>
          <w:i/>
          <w:iCs/>
          <w:strike/>
          <w:kern w:val="0"/>
          <w:sz w:val="20"/>
          <w:szCs w:val="20"/>
        </w:rPr>
        <w:t>CSI-</w:t>
      </w:r>
      <w:r w:rsidR="00D5707D" w:rsidRPr="005137E3">
        <w:rPr>
          <w:rFonts w:ascii="Arial" w:eastAsia="游ゴシック Medium" w:hAnsi="Arial"/>
          <w:i/>
          <w:iCs/>
          <w:kern w:val="0"/>
          <w:sz w:val="20"/>
          <w:szCs w:val="20"/>
        </w:rPr>
        <w:t>SSB-</w:t>
      </w:r>
      <w:proofErr w:type="spellStart"/>
      <w:r w:rsidR="00D5707D" w:rsidRPr="005137E3">
        <w:rPr>
          <w:rFonts w:ascii="Arial" w:eastAsia="游ゴシック Medium" w:hAnsi="Arial"/>
          <w:i/>
          <w:iCs/>
          <w:kern w:val="0"/>
          <w:sz w:val="20"/>
          <w:szCs w:val="20"/>
        </w:rPr>
        <w:t>ResourceSet</w:t>
      </w:r>
      <w:proofErr w:type="spellEnd"/>
      <w:r w:rsidR="00D5707D" w:rsidRPr="005137E3">
        <w:rPr>
          <w:rFonts w:ascii="Arial" w:eastAsia="游ゴシック Medium" w:hAnsi="Arial"/>
          <w:i/>
          <w:iCs/>
          <w:kern w:val="0"/>
          <w:sz w:val="20"/>
          <w:szCs w:val="20"/>
        </w:rPr>
        <w:t xml:space="preserve"> </w:t>
      </w:r>
      <w:r w:rsidR="00D5707D">
        <w:rPr>
          <w:rFonts w:ascii="Arial" w:eastAsia="游ゴシック Medium" w:hAnsi="Arial" w:hint="eastAsia"/>
          <w:kern w:val="0"/>
          <w:sz w:val="20"/>
          <w:szCs w:val="20"/>
        </w:rPr>
        <w:t xml:space="preserve">or </w:t>
      </w:r>
      <w:r w:rsidR="00D5707D" w:rsidRPr="005137E3">
        <w:rPr>
          <w:rFonts w:ascii="Arial" w:eastAsia="游ゴシック Medium" w:hAnsi="Arial"/>
          <w:i/>
          <w:iCs/>
          <w:kern w:val="0"/>
          <w:sz w:val="20"/>
          <w:szCs w:val="20"/>
        </w:rPr>
        <w:t>LTM-CSI-RS-</w:t>
      </w:r>
      <w:proofErr w:type="spellStart"/>
      <w:r w:rsidR="00D5707D" w:rsidRPr="005137E3">
        <w:rPr>
          <w:rFonts w:ascii="Arial" w:eastAsia="游ゴシック Medium" w:hAnsi="Arial"/>
          <w:i/>
          <w:iCs/>
          <w:kern w:val="0"/>
          <w:sz w:val="20"/>
          <w:szCs w:val="20"/>
        </w:rPr>
        <w:t>ResourceSet</w:t>
      </w:r>
      <w:proofErr w:type="spellEnd"/>
      <w:r w:rsidR="00D5707D">
        <w:rPr>
          <w:rFonts w:ascii="Arial" w:eastAsia="游ゴシック Medium" w:hAnsi="Arial" w:hint="eastAsia"/>
          <w:kern w:val="0"/>
          <w:sz w:val="20"/>
          <w:szCs w:val="20"/>
        </w:rPr>
        <w:t xml:space="preserve"> includes the SSB or the CSI-RS </w:t>
      </w:r>
      <w:r w:rsidR="007F3CD2">
        <w:rPr>
          <w:rFonts w:ascii="Arial" w:eastAsia="游ゴシック Medium" w:hAnsi="Arial" w:hint="eastAsia"/>
          <w:kern w:val="0"/>
          <w:sz w:val="20"/>
          <w:szCs w:val="20"/>
        </w:rPr>
        <w:t>from more than one candidate cells</w:t>
      </w:r>
      <w:r w:rsidR="00973653">
        <w:rPr>
          <w:rFonts w:ascii="Arial" w:eastAsia="游ゴシック Medium" w:hAnsi="Arial" w:hint="eastAsia"/>
          <w:kern w:val="0"/>
          <w:sz w:val="20"/>
          <w:szCs w:val="20"/>
        </w:rPr>
        <w:t xml:space="preserve"> </w:t>
      </w:r>
      <w:r w:rsidR="00841693">
        <w:rPr>
          <w:rFonts w:ascii="Arial" w:eastAsia="游ゴシック Medium" w:hAnsi="Arial" w:hint="eastAsia"/>
          <w:kern w:val="0"/>
          <w:sz w:val="20"/>
          <w:szCs w:val="20"/>
        </w:rPr>
        <w:t xml:space="preserve">by referring to the currently expected configurations </w:t>
      </w:r>
      <w:r w:rsidR="00973653" w:rsidRPr="00D710E2">
        <w:rPr>
          <w:rFonts w:ascii="Arial" w:eastAsia="游ゴシック Medium" w:hAnsi="Arial"/>
          <w:kern w:val="0"/>
          <w:sz w:val="20"/>
          <w:szCs w:val="20"/>
        </w:rPr>
        <w:t>[</w:t>
      </w:r>
      <w:r w:rsidR="0077159C" w:rsidRPr="00D710E2">
        <w:rPr>
          <w:rFonts w:ascii="Arial" w:eastAsia="游ゴシック Medium" w:hAnsi="Arial"/>
          <w:kern w:val="0"/>
          <w:sz w:val="20"/>
          <w:szCs w:val="20"/>
        </w:rPr>
        <w:t>2</w:t>
      </w:r>
      <w:r w:rsidR="00973653" w:rsidRPr="00D710E2">
        <w:rPr>
          <w:rFonts w:ascii="Arial" w:eastAsia="游ゴシック Medium" w:hAnsi="Arial"/>
          <w:kern w:val="0"/>
          <w:sz w:val="20"/>
          <w:szCs w:val="20"/>
        </w:rPr>
        <w:t>]</w:t>
      </w:r>
      <w:r w:rsidR="00A91C19" w:rsidRPr="0004159C">
        <w:rPr>
          <w:rFonts w:ascii="Arial" w:eastAsia="游ゴシック Medium" w:hAnsi="Arial" w:hint="eastAsia"/>
          <w:kern w:val="0"/>
          <w:sz w:val="20"/>
          <w:szCs w:val="20"/>
        </w:rPr>
        <w:t xml:space="preserve"> (</w:t>
      </w:r>
      <w:r w:rsidR="00A91C19">
        <w:rPr>
          <w:rFonts w:ascii="Arial" w:eastAsia="游ゴシック Medium" w:hAnsi="Arial" w:hint="eastAsia"/>
          <w:kern w:val="0"/>
          <w:sz w:val="20"/>
          <w:szCs w:val="20"/>
        </w:rPr>
        <w:t>Fig.1 shows an example)</w:t>
      </w:r>
      <w:r w:rsidR="007F3CD2">
        <w:rPr>
          <w:rFonts w:ascii="Arial" w:eastAsia="游ゴシック Medium" w:hAnsi="Arial" w:hint="eastAsia"/>
          <w:kern w:val="0"/>
          <w:sz w:val="20"/>
          <w:szCs w:val="20"/>
        </w:rPr>
        <w:t>.</w:t>
      </w:r>
      <w:r w:rsidR="005F3016">
        <w:rPr>
          <w:rFonts w:ascii="Arial" w:eastAsia="游ゴシック Medium" w:hAnsi="Arial" w:hint="eastAsia"/>
          <w:kern w:val="0"/>
          <w:sz w:val="20"/>
          <w:szCs w:val="20"/>
        </w:rPr>
        <w:t xml:space="preserve"> As the event-triggered L1 measurement report is handled per beam basically, it is natural </w:t>
      </w:r>
      <w:r w:rsidR="00273678">
        <w:rPr>
          <w:rFonts w:ascii="Arial" w:eastAsia="游ゴシック Medium" w:hAnsi="Arial" w:hint="eastAsia"/>
          <w:kern w:val="0"/>
          <w:sz w:val="20"/>
          <w:szCs w:val="20"/>
        </w:rPr>
        <w:t xml:space="preserve">for the UE to report the L1 measurement results for those </w:t>
      </w:r>
      <w:r w:rsidR="007E507B">
        <w:rPr>
          <w:rFonts w:ascii="Arial" w:eastAsia="游ゴシック Medium" w:hAnsi="Arial" w:hint="eastAsia"/>
          <w:kern w:val="0"/>
          <w:sz w:val="20"/>
          <w:szCs w:val="20"/>
        </w:rPr>
        <w:t xml:space="preserve">multiple </w:t>
      </w:r>
      <w:r w:rsidR="00273678">
        <w:rPr>
          <w:rFonts w:ascii="Arial" w:eastAsia="游ゴシック Medium" w:hAnsi="Arial"/>
          <w:kern w:val="0"/>
          <w:sz w:val="20"/>
          <w:szCs w:val="20"/>
        </w:rPr>
        <w:t>candidate</w:t>
      </w:r>
      <w:r w:rsidR="00273678">
        <w:rPr>
          <w:rFonts w:ascii="Arial" w:eastAsia="游ゴシック Medium" w:hAnsi="Arial" w:hint="eastAsia"/>
          <w:kern w:val="0"/>
          <w:sz w:val="20"/>
          <w:szCs w:val="20"/>
        </w:rPr>
        <w:t xml:space="preserve"> cells.</w:t>
      </w:r>
    </w:p>
    <w:p w14:paraId="4A3130DF" w14:textId="608A12B4" w:rsidR="00B5625F" w:rsidRDefault="00B757A0" w:rsidP="00EA252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addition, </w:t>
      </w:r>
      <w:r w:rsidR="004E7264">
        <w:rPr>
          <w:rFonts w:ascii="Arial" w:eastAsia="游ゴシック Medium" w:hAnsi="Arial" w:hint="eastAsia"/>
          <w:kern w:val="0"/>
          <w:sz w:val="20"/>
          <w:szCs w:val="20"/>
        </w:rPr>
        <w:t xml:space="preserve">RAN2 agreed that the max </w:t>
      </w:r>
      <w:r w:rsidR="004E7264">
        <w:rPr>
          <w:rFonts w:ascii="Arial" w:eastAsia="游ゴシック Medium" w:hAnsi="Arial"/>
          <w:kern w:val="0"/>
          <w:sz w:val="20"/>
          <w:szCs w:val="20"/>
        </w:rPr>
        <w:t>“</w:t>
      </w:r>
      <w:r w:rsidR="004E7264">
        <w:rPr>
          <w:rFonts w:ascii="Arial" w:eastAsia="游ゴシック Medium" w:hAnsi="Arial" w:hint="eastAsia"/>
          <w:kern w:val="0"/>
          <w:sz w:val="20"/>
          <w:szCs w:val="20"/>
        </w:rPr>
        <w:t>N</w:t>
      </w:r>
      <w:r w:rsidR="004E7264">
        <w:rPr>
          <w:rFonts w:ascii="Arial" w:eastAsia="游ゴシック Medium" w:hAnsi="Arial"/>
          <w:kern w:val="0"/>
          <w:sz w:val="20"/>
          <w:szCs w:val="20"/>
        </w:rPr>
        <w:t>”</w:t>
      </w:r>
      <w:r w:rsidR="004E7264">
        <w:rPr>
          <w:rFonts w:ascii="Arial" w:eastAsia="游ゴシック Medium" w:hAnsi="Arial" w:hint="eastAsia"/>
          <w:kern w:val="0"/>
          <w:sz w:val="20"/>
          <w:szCs w:val="20"/>
        </w:rPr>
        <w:t xml:space="preserve"> is the total number of all beams included into the MR MAC CE. Thus, </w:t>
      </w:r>
      <w:r w:rsidR="00A94D4D">
        <w:rPr>
          <w:rFonts w:ascii="Arial" w:eastAsia="游ゴシック Medium" w:hAnsi="Arial" w:hint="eastAsia"/>
          <w:kern w:val="0"/>
          <w:sz w:val="20"/>
          <w:szCs w:val="20"/>
        </w:rPr>
        <w:t xml:space="preserve">we understand that </w:t>
      </w:r>
      <w:r w:rsidR="004E7264">
        <w:rPr>
          <w:rFonts w:ascii="Arial" w:eastAsia="游ゴシック Medium" w:hAnsi="Arial" w:hint="eastAsia"/>
          <w:kern w:val="0"/>
          <w:sz w:val="20"/>
          <w:szCs w:val="20"/>
        </w:rPr>
        <w:t xml:space="preserve">the </w:t>
      </w:r>
      <w:r w:rsidR="004E7264">
        <w:rPr>
          <w:rFonts w:ascii="Arial" w:eastAsia="游ゴシック Medium" w:hAnsi="Arial"/>
          <w:kern w:val="0"/>
          <w:sz w:val="20"/>
          <w:szCs w:val="20"/>
        </w:rPr>
        <w:t>“</w:t>
      </w:r>
      <w:r w:rsidR="004E7264">
        <w:rPr>
          <w:rFonts w:ascii="Arial" w:eastAsia="游ゴシック Medium" w:hAnsi="Arial" w:hint="eastAsia"/>
          <w:kern w:val="0"/>
          <w:sz w:val="20"/>
          <w:szCs w:val="20"/>
        </w:rPr>
        <w:t>N</w:t>
      </w:r>
      <w:r w:rsidR="004E7264">
        <w:rPr>
          <w:rFonts w:ascii="Arial" w:eastAsia="游ゴシック Medium" w:hAnsi="Arial"/>
          <w:kern w:val="0"/>
          <w:sz w:val="20"/>
          <w:szCs w:val="20"/>
        </w:rPr>
        <w:t>”</w:t>
      </w:r>
      <w:r w:rsidR="004E7264">
        <w:rPr>
          <w:rFonts w:ascii="Arial" w:eastAsia="游ゴシック Medium" w:hAnsi="Arial" w:hint="eastAsia"/>
          <w:kern w:val="0"/>
          <w:sz w:val="20"/>
          <w:szCs w:val="20"/>
        </w:rPr>
        <w:t xml:space="preserve"> </w:t>
      </w:r>
      <w:r w:rsidR="00A94D4D">
        <w:rPr>
          <w:rFonts w:ascii="Arial" w:eastAsia="游ゴシック Medium" w:hAnsi="Arial" w:hint="eastAsia"/>
          <w:kern w:val="0"/>
          <w:sz w:val="20"/>
          <w:szCs w:val="20"/>
        </w:rPr>
        <w:t>i</w:t>
      </w:r>
      <w:r w:rsidR="004E7264">
        <w:rPr>
          <w:rFonts w:ascii="Arial" w:eastAsia="游ゴシック Medium" w:hAnsi="Arial" w:hint="eastAsia"/>
          <w:kern w:val="0"/>
          <w:sz w:val="20"/>
          <w:szCs w:val="20"/>
        </w:rPr>
        <w:t xml:space="preserve">s the total number of beams from </w:t>
      </w:r>
      <w:r w:rsidR="00A94D4D">
        <w:rPr>
          <w:rFonts w:ascii="Arial" w:eastAsia="游ゴシック Medium" w:hAnsi="Arial" w:hint="eastAsia"/>
          <w:kern w:val="0"/>
          <w:sz w:val="20"/>
          <w:szCs w:val="20"/>
        </w:rPr>
        <w:t>multiple triggered candidate cells.</w:t>
      </w:r>
    </w:p>
    <w:p w14:paraId="657392E5" w14:textId="3E1F1789" w:rsidR="003D2D73" w:rsidRPr="005137E3" w:rsidRDefault="00531318" w:rsidP="003D2D73">
      <w:pPr>
        <w:widowControl/>
        <w:spacing w:before="60" w:after="120" w:line="240" w:lineRule="atLeast"/>
        <w:rPr>
          <w:rFonts w:ascii="Calibri" w:eastAsia="游ゴシック Medium" w:hAnsi="Calibri" w:cs="Calibri"/>
          <w:b/>
          <w:i/>
          <w:iCs/>
          <w:kern w:val="0"/>
          <w:szCs w:val="21"/>
        </w:rPr>
      </w:pPr>
      <w:r w:rsidRPr="005137E3">
        <w:rPr>
          <w:rFonts w:ascii="Calibri" w:eastAsia="游ゴシック Medium" w:hAnsi="Calibri" w:cs="Calibri"/>
          <w:b/>
          <w:i/>
          <w:iCs/>
          <w:kern w:val="0"/>
          <w:szCs w:val="21"/>
        </w:rPr>
        <w:t>Observation 1</w:t>
      </w:r>
      <w:r w:rsidR="003D2D73" w:rsidRPr="005137E3">
        <w:rPr>
          <w:rFonts w:ascii="Calibri" w:eastAsia="游ゴシック Medium" w:hAnsi="Calibri" w:cs="Calibri"/>
          <w:b/>
          <w:i/>
          <w:iCs/>
          <w:kern w:val="0"/>
          <w:szCs w:val="21"/>
        </w:rPr>
        <w:t xml:space="preserve">: </w:t>
      </w:r>
      <w:r w:rsidR="00B5625F" w:rsidRPr="005137E3">
        <w:rPr>
          <w:rFonts w:ascii="Calibri" w:eastAsia="游ゴシック Medium" w:hAnsi="Calibri" w:cs="Calibri"/>
          <w:bCs/>
          <w:i/>
          <w:iCs/>
          <w:kern w:val="0"/>
          <w:szCs w:val="21"/>
        </w:rPr>
        <w:t xml:space="preserve">MR MAC CE </w:t>
      </w:r>
      <w:r w:rsidRPr="005137E3">
        <w:rPr>
          <w:rFonts w:ascii="Calibri" w:eastAsia="游ゴシック Medium" w:hAnsi="Calibri" w:cs="Calibri"/>
          <w:bCs/>
          <w:i/>
          <w:iCs/>
          <w:kern w:val="0"/>
          <w:szCs w:val="21"/>
        </w:rPr>
        <w:t xml:space="preserve">should be able to </w:t>
      </w:r>
      <w:r w:rsidR="00B5625F" w:rsidRPr="005137E3">
        <w:rPr>
          <w:rFonts w:ascii="Calibri" w:eastAsia="游ゴシック Medium" w:hAnsi="Calibri" w:cs="Calibri"/>
          <w:bCs/>
          <w:i/>
          <w:iCs/>
          <w:kern w:val="0"/>
          <w:szCs w:val="21"/>
        </w:rPr>
        <w:t xml:space="preserve">include the L1 measurement results </w:t>
      </w:r>
      <w:r w:rsidR="00B54C44" w:rsidRPr="005137E3">
        <w:rPr>
          <w:rFonts w:ascii="Calibri" w:eastAsia="游ゴシック Medium" w:hAnsi="Calibri" w:cs="Calibri"/>
          <w:bCs/>
          <w:i/>
          <w:iCs/>
          <w:kern w:val="0"/>
          <w:szCs w:val="21"/>
        </w:rPr>
        <w:t>of</w:t>
      </w:r>
      <w:r w:rsidR="00B5625F" w:rsidRPr="005137E3">
        <w:rPr>
          <w:rFonts w:ascii="Calibri" w:eastAsia="游ゴシック Medium" w:hAnsi="Calibri" w:cs="Calibri"/>
          <w:bCs/>
          <w:i/>
          <w:iCs/>
          <w:kern w:val="0"/>
          <w:szCs w:val="21"/>
        </w:rPr>
        <w:t xml:space="preserve"> </w:t>
      </w:r>
      <w:r w:rsidR="00855BBB" w:rsidRPr="005137E3">
        <w:rPr>
          <w:rFonts w:ascii="Calibri" w:eastAsia="游ゴシック Medium" w:hAnsi="Calibri" w:cs="Calibri"/>
          <w:bCs/>
          <w:i/>
          <w:iCs/>
          <w:kern w:val="0"/>
          <w:szCs w:val="21"/>
        </w:rPr>
        <w:t xml:space="preserve">multiple </w:t>
      </w:r>
      <w:proofErr w:type="gramStart"/>
      <w:r w:rsidR="00855BBB" w:rsidRPr="005137E3">
        <w:rPr>
          <w:rFonts w:ascii="Calibri" w:eastAsia="游ゴシック Medium" w:hAnsi="Calibri" w:cs="Calibri"/>
          <w:bCs/>
          <w:i/>
          <w:iCs/>
          <w:kern w:val="0"/>
          <w:szCs w:val="21"/>
        </w:rPr>
        <w:t>candidate</w:t>
      </w:r>
      <w:proofErr w:type="gramEnd"/>
      <w:r w:rsidR="00855BBB" w:rsidRPr="005137E3">
        <w:rPr>
          <w:rFonts w:ascii="Calibri" w:eastAsia="游ゴシック Medium" w:hAnsi="Calibri" w:cs="Calibri"/>
          <w:bCs/>
          <w:i/>
          <w:iCs/>
          <w:kern w:val="0"/>
          <w:szCs w:val="21"/>
        </w:rPr>
        <w:t xml:space="preserve"> beams </w:t>
      </w:r>
      <w:r w:rsidR="00B54C44" w:rsidRPr="005137E3">
        <w:rPr>
          <w:rFonts w:ascii="Calibri" w:eastAsia="游ゴシック Medium" w:hAnsi="Calibri" w:cs="Calibri"/>
          <w:bCs/>
          <w:i/>
          <w:iCs/>
          <w:kern w:val="0"/>
          <w:szCs w:val="21"/>
        </w:rPr>
        <w:t>from</w:t>
      </w:r>
      <w:r w:rsidR="00855BBB" w:rsidRPr="005137E3">
        <w:rPr>
          <w:rFonts w:ascii="Calibri" w:eastAsia="游ゴシック Medium" w:hAnsi="Calibri" w:cs="Calibri"/>
          <w:bCs/>
          <w:i/>
          <w:iCs/>
          <w:kern w:val="0"/>
          <w:szCs w:val="21"/>
        </w:rPr>
        <w:t xml:space="preserve"> </w:t>
      </w:r>
      <w:r w:rsidR="00B5625F" w:rsidRPr="005137E3">
        <w:rPr>
          <w:rFonts w:ascii="Calibri" w:eastAsia="游ゴシック Medium" w:hAnsi="Calibri" w:cs="Calibri"/>
          <w:bCs/>
          <w:i/>
          <w:iCs/>
          <w:kern w:val="0"/>
          <w:szCs w:val="21"/>
        </w:rPr>
        <w:t xml:space="preserve">more than one candidate cells satisfying the </w:t>
      </w:r>
      <w:r w:rsidR="00855BBB" w:rsidRPr="005137E3">
        <w:rPr>
          <w:rFonts w:ascii="Calibri" w:eastAsia="游ゴシック Medium" w:hAnsi="Calibri" w:cs="Calibri"/>
          <w:bCs/>
          <w:i/>
          <w:iCs/>
          <w:kern w:val="0"/>
          <w:szCs w:val="21"/>
        </w:rPr>
        <w:t xml:space="preserve">same </w:t>
      </w:r>
      <w:r w:rsidR="00B5625F" w:rsidRPr="005137E3">
        <w:rPr>
          <w:rFonts w:ascii="Calibri" w:eastAsia="游ゴシック Medium" w:hAnsi="Calibri" w:cs="Calibri"/>
          <w:bCs/>
          <w:i/>
          <w:iCs/>
          <w:kern w:val="0"/>
          <w:szCs w:val="21"/>
        </w:rPr>
        <w:t>event at the same time</w:t>
      </w:r>
      <w:r w:rsidR="00B757A0" w:rsidRPr="005137E3">
        <w:rPr>
          <w:rFonts w:ascii="Calibri" w:eastAsia="游ゴシック Medium" w:hAnsi="Calibri" w:cs="Calibri"/>
          <w:bCs/>
          <w:i/>
          <w:iCs/>
          <w:kern w:val="0"/>
          <w:szCs w:val="21"/>
        </w:rPr>
        <w:t>, up to N beams in total</w:t>
      </w:r>
      <w:r w:rsidR="00B5625F" w:rsidRPr="005137E3">
        <w:rPr>
          <w:rFonts w:ascii="Calibri" w:eastAsia="游ゴシック Medium" w:hAnsi="Calibri" w:cs="Calibri"/>
          <w:bCs/>
          <w:i/>
          <w:iCs/>
          <w:kern w:val="0"/>
          <w:szCs w:val="21"/>
        </w:rPr>
        <w:t>.</w:t>
      </w:r>
    </w:p>
    <w:p w14:paraId="50F5B4C3" w14:textId="77777777" w:rsidR="00621F6A" w:rsidRDefault="00621F6A" w:rsidP="00621F6A">
      <w:pPr>
        <w:widowControl/>
        <w:spacing w:after="120" w:line="240" w:lineRule="atLeast"/>
        <w:rPr>
          <w:rFonts w:ascii="Arial" w:eastAsia="游ゴシック Medium" w:hAnsi="Arial"/>
          <w:kern w:val="0"/>
          <w:sz w:val="20"/>
          <w:szCs w:val="20"/>
        </w:rPr>
      </w:pPr>
      <w:r w:rsidRPr="00A24A93">
        <w:rPr>
          <w:noProof/>
        </w:rPr>
        <w:lastRenderedPageBreak/>
        <w:drawing>
          <wp:anchor distT="0" distB="0" distL="114300" distR="114300" simplePos="0" relativeHeight="251659264" behindDoc="0" locked="1" layoutInCell="1" allowOverlap="1" wp14:anchorId="7C87B042" wp14:editId="7C81C1E5">
            <wp:simplePos x="0" y="0"/>
            <wp:positionH relativeFrom="column">
              <wp:posOffset>0</wp:posOffset>
            </wp:positionH>
            <wp:positionV relativeFrom="paragraph">
              <wp:posOffset>225425</wp:posOffset>
            </wp:positionV>
            <wp:extent cx="6120720" cy="2007720"/>
            <wp:effectExtent l="0" t="0" r="0" b="0"/>
            <wp:wrapTopAndBottom/>
            <wp:docPr id="2051626540"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626540" name=""/>
                    <pic:cNvPicPr/>
                  </pic:nvPicPr>
                  <pic:blipFill>
                    <a:blip r:embed="rId7"/>
                    <a:stretch>
                      <a:fillRect/>
                    </a:stretch>
                  </pic:blipFill>
                  <pic:spPr>
                    <a:xfrm>
                      <a:off x="0" y="0"/>
                      <a:ext cx="6120720" cy="2007720"/>
                    </a:xfrm>
                    <a:prstGeom prst="rect">
                      <a:avLst/>
                    </a:prstGeom>
                  </pic:spPr>
                </pic:pic>
              </a:graphicData>
            </a:graphic>
            <wp14:sizeRelH relativeFrom="margin">
              <wp14:pctWidth>0</wp14:pctWidth>
            </wp14:sizeRelH>
            <wp14:sizeRelV relativeFrom="margin">
              <wp14:pctHeight>0</wp14:pctHeight>
            </wp14:sizeRelV>
          </wp:anchor>
        </w:drawing>
      </w:r>
    </w:p>
    <w:p w14:paraId="7D248177" w14:textId="6988D94B" w:rsidR="00621F6A" w:rsidRPr="00177980" w:rsidRDefault="00621F6A" w:rsidP="00621F6A">
      <w:pPr>
        <w:widowControl/>
        <w:spacing w:after="120" w:line="240" w:lineRule="atLeast"/>
        <w:jc w:val="center"/>
        <w:rPr>
          <w:rFonts w:ascii="Arial" w:eastAsia="游ゴシック Medium" w:hAnsi="Arial"/>
          <w:b/>
          <w:bCs/>
          <w:kern w:val="0"/>
          <w:sz w:val="18"/>
          <w:szCs w:val="18"/>
        </w:rPr>
      </w:pPr>
      <w:r w:rsidRPr="00177980">
        <w:rPr>
          <w:rFonts w:ascii="Arial" w:eastAsia="游ゴシック Medium" w:hAnsi="Arial" w:hint="eastAsia"/>
          <w:b/>
          <w:bCs/>
          <w:kern w:val="0"/>
          <w:sz w:val="18"/>
          <w:szCs w:val="18"/>
        </w:rPr>
        <w:t>Fig.1: Example configuration of event-triggered L1 measurement repor</w:t>
      </w:r>
      <w:r w:rsidRPr="00682D40">
        <w:rPr>
          <w:rFonts w:ascii="Arial" w:eastAsia="游ゴシック Medium" w:hAnsi="Arial" w:hint="eastAsia"/>
          <w:b/>
          <w:bCs/>
          <w:kern w:val="0"/>
          <w:sz w:val="18"/>
          <w:szCs w:val="18"/>
        </w:rPr>
        <w:t>t</w:t>
      </w:r>
      <w:r w:rsidR="00841693" w:rsidRPr="00682D40">
        <w:rPr>
          <w:rFonts w:ascii="Arial" w:eastAsia="游ゴシック Medium" w:hAnsi="Arial" w:hint="eastAsia"/>
          <w:b/>
          <w:bCs/>
          <w:kern w:val="0"/>
          <w:sz w:val="18"/>
          <w:szCs w:val="18"/>
        </w:rPr>
        <w:t xml:space="preserve"> </w:t>
      </w:r>
      <w:r w:rsidR="00841693" w:rsidRPr="00D710E2">
        <w:rPr>
          <w:rFonts w:ascii="Arial" w:eastAsia="游ゴシック Medium" w:hAnsi="Arial"/>
          <w:b/>
          <w:bCs/>
          <w:kern w:val="0"/>
          <w:sz w:val="18"/>
          <w:szCs w:val="18"/>
        </w:rPr>
        <w:t>[</w:t>
      </w:r>
      <w:r w:rsidR="009D307A" w:rsidRPr="00D710E2">
        <w:rPr>
          <w:rFonts w:ascii="Arial" w:eastAsia="游ゴシック Medium" w:hAnsi="Arial"/>
          <w:b/>
          <w:bCs/>
          <w:kern w:val="0"/>
          <w:sz w:val="18"/>
          <w:szCs w:val="18"/>
        </w:rPr>
        <w:t>2</w:t>
      </w:r>
      <w:r w:rsidR="00841693" w:rsidRPr="00D710E2">
        <w:rPr>
          <w:rFonts w:ascii="Arial" w:eastAsia="游ゴシック Medium" w:hAnsi="Arial"/>
          <w:b/>
          <w:bCs/>
          <w:kern w:val="0"/>
          <w:sz w:val="18"/>
          <w:szCs w:val="18"/>
        </w:rPr>
        <w:t>]</w:t>
      </w:r>
    </w:p>
    <w:p w14:paraId="5F46FE7B" w14:textId="77777777" w:rsidR="00D421B6" w:rsidRDefault="00D421B6" w:rsidP="00D421B6">
      <w:pPr>
        <w:widowControl/>
        <w:spacing w:after="120" w:line="240" w:lineRule="atLeast"/>
        <w:rPr>
          <w:rFonts w:ascii="Arial" w:eastAsia="游ゴシック Medium" w:hAnsi="Arial"/>
          <w:kern w:val="0"/>
          <w:sz w:val="20"/>
          <w:szCs w:val="20"/>
        </w:rPr>
      </w:pPr>
    </w:p>
    <w:p w14:paraId="419D8F92" w14:textId="35697A4C" w:rsidR="00D421B6" w:rsidRPr="00123DC1" w:rsidRDefault="00D421B6" w:rsidP="00D421B6">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2</w:t>
      </w:r>
      <w:r w:rsidRPr="00123DC1">
        <w:rPr>
          <w:rFonts w:ascii="Arial" w:eastAsia="游ゴシック Medium" w:hAnsi="Arial" w:hint="eastAsia"/>
          <w:kern w:val="0"/>
          <w:sz w:val="28"/>
          <w:szCs w:val="20"/>
        </w:rPr>
        <w:tab/>
      </w:r>
      <w:r>
        <w:rPr>
          <w:rFonts w:ascii="Arial" w:eastAsia="游ゴシック Medium" w:hAnsi="Arial" w:hint="eastAsia"/>
          <w:kern w:val="0"/>
          <w:sz w:val="28"/>
          <w:szCs w:val="20"/>
        </w:rPr>
        <w:t xml:space="preserve">Multiple candidate beams satisfying the </w:t>
      </w:r>
      <w:r w:rsidR="005C453E">
        <w:rPr>
          <w:rFonts w:ascii="Arial" w:eastAsia="游ゴシック Medium" w:hAnsi="Arial" w:hint="eastAsia"/>
          <w:kern w:val="0"/>
          <w:sz w:val="28"/>
          <w:szCs w:val="20"/>
        </w:rPr>
        <w:t xml:space="preserve">different </w:t>
      </w:r>
      <w:r>
        <w:rPr>
          <w:rFonts w:ascii="Arial" w:eastAsia="游ゴシック Medium" w:hAnsi="Arial" w:hint="eastAsia"/>
          <w:kern w:val="0"/>
          <w:sz w:val="28"/>
          <w:szCs w:val="20"/>
        </w:rPr>
        <w:t>event</w:t>
      </w:r>
      <w:r w:rsidR="00511034">
        <w:rPr>
          <w:rFonts w:ascii="Arial" w:eastAsia="游ゴシック Medium" w:hAnsi="Arial" w:hint="eastAsia"/>
          <w:kern w:val="0"/>
          <w:sz w:val="28"/>
          <w:szCs w:val="20"/>
        </w:rPr>
        <w:t>s</w:t>
      </w:r>
    </w:p>
    <w:p w14:paraId="07A81BF7" w14:textId="24D890ED" w:rsidR="00BC61DB" w:rsidRDefault="005C453E" w:rsidP="00D421B6">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Another possible </w:t>
      </w:r>
      <w:r w:rsidR="004819C3">
        <w:rPr>
          <w:rFonts w:ascii="Arial" w:eastAsia="游ゴシック Medium" w:hAnsi="Arial" w:hint="eastAsia"/>
          <w:kern w:val="0"/>
          <w:sz w:val="20"/>
          <w:szCs w:val="20"/>
        </w:rPr>
        <w:t>scenario</w:t>
      </w:r>
      <w:r>
        <w:rPr>
          <w:rFonts w:ascii="Arial" w:eastAsia="游ゴシック Medium" w:hAnsi="Arial" w:hint="eastAsia"/>
          <w:kern w:val="0"/>
          <w:sz w:val="20"/>
          <w:szCs w:val="20"/>
        </w:rPr>
        <w:t xml:space="preserve"> is that multiple beams satisfy the different events</w:t>
      </w:r>
      <w:r w:rsidR="00331D67">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e.g. beam(s) satisfy the Event LTM3</w:t>
      </w:r>
      <w:r w:rsidR="00FF624D">
        <w:rPr>
          <w:rFonts w:ascii="Arial" w:eastAsia="游ゴシック Medium" w:hAnsi="Arial" w:hint="eastAsia"/>
          <w:kern w:val="0"/>
          <w:sz w:val="20"/>
          <w:szCs w:val="20"/>
        </w:rPr>
        <w:t>,</w:t>
      </w:r>
      <w:r w:rsidR="00331D67">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and other beam(s) satisfy the Event LTM</w:t>
      </w:r>
      <w:r w:rsidR="00F02359">
        <w:rPr>
          <w:rFonts w:ascii="Arial" w:eastAsia="游ゴシック Medium" w:hAnsi="Arial" w:hint="eastAsia"/>
          <w:kern w:val="0"/>
          <w:sz w:val="20"/>
          <w:szCs w:val="20"/>
        </w:rPr>
        <w:t>4</w:t>
      </w:r>
      <w:r w:rsidR="00331D67">
        <w:rPr>
          <w:rFonts w:ascii="Arial" w:eastAsia="游ゴシック Medium" w:hAnsi="Arial" w:hint="eastAsia"/>
          <w:kern w:val="0"/>
          <w:sz w:val="20"/>
          <w:szCs w:val="20"/>
        </w:rPr>
        <w:t>)</w:t>
      </w:r>
      <w:r w:rsidR="00F02359">
        <w:rPr>
          <w:rFonts w:ascii="Arial" w:eastAsia="游ゴシック Medium" w:hAnsi="Arial" w:hint="eastAsia"/>
          <w:kern w:val="0"/>
          <w:sz w:val="20"/>
          <w:szCs w:val="20"/>
        </w:rPr>
        <w:t xml:space="preserve"> at the same time.</w:t>
      </w:r>
      <w:r w:rsidR="00572A24">
        <w:rPr>
          <w:rFonts w:ascii="Arial" w:eastAsia="游ゴシック Medium" w:hAnsi="Arial" w:hint="eastAsia"/>
          <w:kern w:val="0"/>
          <w:sz w:val="20"/>
          <w:szCs w:val="20"/>
        </w:rPr>
        <w:t xml:space="preserve"> </w:t>
      </w:r>
      <w:r w:rsidR="00BF3A04">
        <w:rPr>
          <w:rFonts w:ascii="Arial" w:eastAsia="游ゴシック Medium" w:hAnsi="Arial" w:hint="eastAsia"/>
          <w:kern w:val="0"/>
          <w:sz w:val="20"/>
          <w:szCs w:val="20"/>
        </w:rPr>
        <w:t>In t</w:t>
      </w:r>
      <w:r w:rsidR="00572A24">
        <w:rPr>
          <w:rFonts w:ascii="Arial" w:eastAsia="游ゴシック Medium" w:hAnsi="Arial" w:hint="eastAsia"/>
          <w:kern w:val="0"/>
          <w:sz w:val="20"/>
          <w:szCs w:val="20"/>
        </w:rPr>
        <w:t xml:space="preserve">his </w:t>
      </w:r>
      <w:r w:rsidR="005B519C">
        <w:rPr>
          <w:rFonts w:ascii="Arial" w:eastAsia="游ゴシック Medium" w:hAnsi="Arial" w:hint="eastAsia"/>
          <w:kern w:val="0"/>
          <w:sz w:val="20"/>
          <w:szCs w:val="20"/>
        </w:rPr>
        <w:t>scenario</w:t>
      </w:r>
      <w:r w:rsidR="00BF3A04">
        <w:rPr>
          <w:rFonts w:ascii="Arial" w:eastAsia="游ゴシック Medium" w:hAnsi="Arial" w:hint="eastAsia"/>
          <w:kern w:val="0"/>
          <w:sz w:val="20"/>
          <w:szCs w:val="20"/>
        </w:rPr>
        <w:t xml:space="preserve">, </w:t>
      </w:r>
      <w:r w:rsidR="00572A24">
        <w:rPr>
          <w:rFonts w:ascii="Arial" w:eastAsia="游ゴシック Medium" w:hAnsi="Arial" w:hint="eastAsia"/>
          <w:kern w:val="0"/>
          <w:sz w:val="20"/>
          <w:szCs w:val="20"/>
        </w:rPr>
        <w:t xml:space="preserve">more than one </w:t>
      </w:r>
      <w:proofErr w:type="spellStart"/>
      <w:r w:rsidR="00572A24" w:rsidRPr="005137E3">
        <w:rPr>
          <w:rFonts w:ascii="Arial" w:eastAsia="游ゴシック Medium" w:hAnsi="Arial"/>
          <w:i/>
          <w:iCs/>
          <w:kern w:val="0"/>
          <w:sz w:val="20"/>
          <w:szCs w:val="20"/>
        </w:rPr>
        <w:t>ltm</w:t>
      </w:r>
      <w:proofErr w:type="spellEnd"/>
      <w:r w:rsidR="00572A24" w:rsidRPr="005137E3">
        <w:rPr>
          <w:rFonts w:ascii="Arial" w:eastAsia="游ゴシック Medium" w:hAnsi="Arial"/>
          <w:i/>
          <w:iCs/>
          <w:kern w:val="0"/>
          <w:sz w:val="20"/>
          <w:szCs w:val="20"/>
        </w:rPr>
        <w:t>-CSI-</w:t>
      </w:r>
      <w:proofErr w:type="spellStart"/>
      <w:r w:rsidR="00572A24" w:rsidRPr="005137E3">
        <w:rPr>
          <w:rFonts w:ascii="Arial" w:eastAsia="游ゴシック Medium" w:hAnsi="Arial"/>
          <w:i/>
          <w:iCs/>
          <w:kern w:val="0"/>
          <w:sz w:val="20"/>
          <w:szCs w:val="20"/>
        </w:rPr>
        <w:t>ReportConfigId</w:t>
      </w:r>
      <w:proofErr w:type="spellEnd"/>
      <w:r w:rsidR="00572A24">
        <w:rPr>
          <w:rFonts w:ascii="Arial" w:eastAsia="游ゴシック Medium" w:hAnsi="Arial" w:hint="eastAsia"/>
          <w:kern w:val="0"/>
          <w:sz w:val="20"/>
          <w:szCs w:val="20"/>
        </w:rPr>
        <w:t xml:space="preserve"> trigger the </w:t>
      </w:r>
      <w:r w:rsidR="00747400">
        <w:rPr>
          <w:rFonts w:ascii="Arial" w:eastAsia="游ゴシック Medium" w:hAnsi="Arial" w:hint="eastAsia"/>
          <w:kern w:val="0"/>
          <w:sz w:val="20"/>
          <w:szCs w:val="20"/>
        </w:rPr>
        <w:t xml:space="preserve">L1 measurement reports via </w:t>
      </w:r>
      <w:r w:rsidR="00572A24">
        <w:rPr>
          <w:rFonts w:ascii="Arial" w:eastAsia="游ゴシック Medium" w:hAnsi="Arial" w:hint="eastAsia"/>
          <w:kern w:val="0"/>
          <w:sz w:val="20"/>
          <w:szCs w:val="20"/>
        </w:rPr>
        <w:t>MR MAC CE</w:t>
      </w:r>
      <w:r w:rsidR="00BF3A04">
        <w:rPr>
          <w:rFonts w:ascii="Arial" w:eastAsia="游ゴシック Medium" w:hAnsi="Arial" w:hint="eastAsia"/>
          <w:kern w:val="0"/>
          <w:sz w:val="20"/>
          <w:szCs w:val="20"/>
        </w:rPr>
        <w:t>.</w:t>
      </w:r>
      <w:r w:rsidR="00747400">
        <w:rPr>
          <w:rFonts w:ascii="Arial" w:eastAsia="游ゴシック Medium" w:hAnsi="Arial" w:hint="eastAsia"/>
          <w:kern w:val="0"/>
          <w:sz w:val="20"/>
          <w:szCs w:val="20"/>
        </w:rPr>
        <w:t xml:space="preserve"> </w:t>
      </w:r>
      <w:r w:rsidR="001A2EC7">
        <w:rPr>
          <w:rFonts w:ascii="Arial" w:eastAsia="游ゴシック Medium" w:hAnsi="Arial" w:hint="eastAsia"/>
          <w:kern w:val="0"/>
          <w:sz w:val="20"/>
          <w:szCs w:val="20"/>
        </w:rPr>
        <w:t xml:space="preserve">We see </w:t>
      </w:r>
      <w:r w:rsidR="00EB273A">
        <w:rPr>
          <w:rFonts w:ascii="Arial" w:eastAsia="游ゴシック Medium" w:hAnsi="Arial" w:hint="eastAsia"/>
          <w:kern w:val="0"/>
          <w:sz w:val="20"/>
          <w:szCs w:val="20"/>
        </w:rPr>
        <w:t>two option</w:t>
      </w:r>
      <w:r w:rsidR="00E8184F">
        <w:rPr>
          <w:rFonts w:ascii="Arial" w:eastAsia="游ゴシック Medium" w:hAnsi="Arial" w:hint="eastAsia"/>
          <w:kern w:val="0"/>
          <w:sz w:val="20"/>
          <w:szCs w:val="20"/>
        </w:rPr>
        <w:t>s</w:t>
      </w:r>
      <w:r w:rsidR="00EB273A">
        <w:rPr>
          <w:rFonts w:ascii="Arial" w:eastAsia="游ゴシック Medium" w:hAnsi="Arial" w:hint="eastAsia"/>
          <w:kern w:val="0"/>
          <w:sz w:val="20"/>
          <w:szCs w:val="20"/>
        </w:rPr>
        <w:t xml:space="preserve"> at leas</w:t>
      </w:r>
      <w:r w:rsidR="00E8184F">
        <w:rPr>
          <w:rFonts w:ascii="Arial" w:eastAsia="游ゴシック Medium" w:hAnsi="Arial" w:hint="eastAsia"/>
          <w:kern w:val="0"/>
          <w:sz w:val="20"/>
          <w:szCs w:val="20"/>
        </w:rPr>
        <w:t xml:space="preserve">t; </w:t>
      </w:r>
      <w:r w:rsidR="00C2765C">
        <w:rPr>
          <w:rFonts w:ascii="Arial" w:eastAsia="游ゴシック Medium" w:hAnsi="Arial" w:hint="eastAsia"/>
          <w:kern w:val="0"/>
          <w:sz w:val="20"/>
          <w:szCs w:val="20"/>
        </w:rPr>
        <w:t xml:space="preserve">(A) </w:t>
      </w:r>
      <w:r w:rsidR="00E8184F">
        <w:rPr>
          <w:rFonts w:ascii="Arial" w:eastAsia="游ゴシック Medium" w:hAnsi="Arial" w:hint="eastAsia"/>
          <w:kern w:val="0"/>
          <w:sz w:val="20"/>
          <w:szCs w:val="20"/>
        </w:rPr>
        <w:t xml:space="preserve">single MR MAC CE </w:t>
      </w:r>
      <w:r w:rsidR="004819C3">
        <w:rPr>
          <w:rFonts w:ascii="Arial" w:eastAsia="游ゴシック Medium" w:hAnsi="Arial" w:hint="eastAsia"/>
          <w:kern w:val="0"/>
          <w:sz w:val="20"/>
          <w:szCs w:val="20"/>
        </w:rPr>
        <w:t xml:space="preserve">including </w:t>
      </w:r>
      <w:r w:rsidR="00E8184F">
        <w:rPr>
          <w:rFonts w:ascii="Arial" w:eastAsia="游ゴシック Medium" w:hAnsi="Arial" w:hint="eastAsia"/>
          <w:kern w:val="0"/>
          <w:sz w:val="20"/>
          <w:szCs w:val="20"/>
        </w:rPr>
        <w:t>more than one triggered L1 measurement reports, or</w:t>
      </w:r>
      <w:r w:rsidR="002C7E15">
        <w:rPr>
          <w:rFonts w:ascii="Arial" w:eastAsia="游ゴシック Medium" w:hAnsi="Arial" w:hint="eastAsia"/>
          <w:kern w:val="0"/>
          <w:sz w:val="20"/>
          <w:szCs w:val="20"/>
        </w:rPr>
        <w:t xml:space="preserve"> </w:t>
      </w:r>
      <w:r w:rsidR="00C2765C">
        <w:rPr>
          <w:rFonts w:ascii="Arial" w:eastAsia="游ゴシック Medium" w:hAnsi="Arial" w:hint="eastAsia"/>
          <w:kern w:val="0"/>
          <w:sz w:val="20"/>
          <w:szCs w:val="20"/>
        </w:rPr>
        <w:t xml:space="preserve">(B) </w:t>
      </w:r>
      <w:r w:rsidR="00C4606B">
        <w:rPr>
          <w:rFonts w:ascii="Arial" w:eastAsia="游ゴシック Medium" w:hAnsi="Arial" w:hint="eastAsia"/>
          <w:kern w:val="0"/>
          <w:sz w:val="20"/>
          <w:szCs w:val="20"/>
        </w:rPr>
        <w:t>multiple</w:t>
      </w:r>
      <w:r w:rsidR="00E8184F">
        <w:rPr>
          <w:rFonts w:ascii="Arial" w:eastAsia="游ゴシック Medium" w:hAnsi="Arial" w:hint="eastAsia"/>
          <w:kern w:val="0"/>
          <w:sz w:val="20"/>
          <w:szCs w:val="20"/>
        </w:rPr>
        <w:t xml:space="preserve"> MR MAC CE</w:t>
      </w:r>
      <w:r w:rsidR="00C4606B">
        <w:rPr>
          <w:rFonts w:ascii="Arial" w:eastAsia="游ゴシック Medium" w:hAnsi="Arial" w:hint="eastAsia"/>
          <w:kern w:val="0"/>
          <w:sz w:val="20"/>
          <w:szCs w:val="20"/>
        </w:rPr>
        <w:t>s</w:t>
      </w:r>
      <w:r w:rsidR="00E8184F">
        <w:rPr>
          <w:rFonts w:ascii="Arial" w:eastAsia="游ゴシック Medium" w:hAnsi="Arial" w:hint="eastAsia"/>
          <w:kern w:val="0"/>
          <w:sz w:val="20"/>
          <w:szCs w:val="20"/>
        </w:rPr>
        <w:t xml:space="preserve"> </w:t>
      </w:r>
      <w:r w:rsidR="004819C3">
        <w:rPr>
          <w:rFonts w:ascii="Arial" w:eastAsia="游ゴシック Medium" w:hAnsi="Arial" w:hint="eastAsia"/>
          <w:kern w:val="0"/>
          <w:sz w:val="20"/>
          <w:szCs w:val="20"/>
        </w:rPr>
        <w:t xml:space="preserve">included </w:t>
      </w:r>
      <w:r w:rsidR="00E8184F">
        <w:rPr>
          <w:rFonts w:ascii="Arial" w:eastAsia="游ゴシック Medium" w:hAnsi="Arial" w:hint="eastAsia"/>
          <w:kern w:val="0"/>
          <w:sz w:val="20"/>
          <w:szCs w:val="20"/>
        </w:rPr>
        <w:t>in one TB</w:t>
      </w:r>
      <w:r w:rsidR="003B6F91">
        <w:rPr>
          <w:rFonts w:ascii="Arial" w:eastAsia="游ゴシック Medium" w:hAnsi="Arial" w:hint="eastAsia"/>
          <w:kern w:val="0"/>
          <w:sz w:val="20"/>
          <w:szCs w:val="20"/>
        </w:rPr>
        <w:t xml:space="preserve"> (Fig.2 shows some examples). </w:t>
      </w:r>
      <w:r w:rsidR="002C7E15">
        <w:rPr>
          <w:rFonts w:ascii="Arial" w:eastAsia="游ゴシック Medium" w:hAnsi="Arial" w:hint="eastAsia"/>
          <w:kern w:val="0"/>
          <w:sz w:val="20"/>
          <w:szCs w:val="20"/>
        </w:rPr>
        <w:t xml:space="preserve">The </w:t>
      </w:r>
      <w:r w:rsidR="002A79D7">
        <w:rPr>
          <w:rFonts w:ascii="Arial" w:eastAsia="游ゴシック Medium" w:hAnsi="Arial" w:hint="eastAsia"/>
          <w:kern w:val="0"/>
          <w:sz w:val="20"/>
          <w:szCs w:val="20"/>
        </w:rPr>
        <w:t xml:space="preserve">option </w:t>
      </w:r>
      <w:r w:rsidR="00586151">
        <w:rPr>
          <w:rFonts w:ascii="Arial" w:eastAsia="游ゴシック Medium" w:hAnsi="Arial" w:hint="eastAsia"/>
          <w:kern w:val="0"/>
          <w:sz w:val="20"/>
          <w:szCs w:val="20"/>
        </w:rPr>
        <w:t xml:space="preserve">(A) </w:t>
      </w:r>
      <w:r w:rsidR="002C7E15">
        <w:rPr>
          <w:rFonts w:ascii="Arial" w:eastAsia="游ゴシック Medium" w:hAnsi="Arial" w:hint="eastAsia"/>
          <w:kern w:val="0"/>
          <w:sz w:val="20"/>
          <w:szCs w:val="20"/>
        </w:rPr>
        <w:t xml:space="preserve">single MR MAC CE </w:t>
      </w:r>
      <w:r w:rsidR="00BC61DB">
        <w:rPr>
          <w:rFonts w:ascii="Arial" w:eastAsia="游ゴシック Medium" w:hAnsi="Arial" w:hint="eastAsia"/>
          <w:kern w:val="0"/>
          <w:sz w:val="20"/>
          <w:szCs w:val="20"/>
        </w:rPr>
        <w:t>will</w:t>
      </w:r>
      <w:r w:rsidR="002C7E15">
        <w:rPr>
          <w:rFonts w:ascii="Arial" w:eastAsia="游ゴシック Medium" w:hAnsi="Arial" w:hint="eastAsia"/>
          <w:kern w:val="0"/>
          <w:sz w:val="20"/>
          <w:szCs w:val="20"/>
        </w:rPr>
        <w:t xml:space="preserve"> work with smaller overhead</w:t>
      </w:r>
      <w:r w:rsidR="00BC61DB">
        <w:rPr>
          <w:rFonts w:ascii="Arial" w:eastAsia="游ゴシック Medium" w:hAnsi="Arial" w:hint="eastAsia"/>
          <w:kern w:val="0"/>
          <w:sz w:val="20"/>
          <w:szCs w:val="20"/>
        </w:rPr>
        <w:t>, while t</w:t>
      </w:r>
      <w:r w:rsidR="002A79D7">
        <w:rPr>
          <w:rFonts w:ascii="Arial" w:eastAsia="游ゴシック Medium" w:hAnsi="Arial" w:hint="eastAsia"/>
          <w:kern w:val="0"/>
          <w:sz w:val="20"/>
          <w:szCs w:val="20"/>
        </w:rPr>
        <w:t xml:space="preserve">he option </w:t>
      </w:r>
      <w:r w:rsidR="00586151">
        <w:rPr>
          <w:rFonts w:ascii="Arial" w:eastAsia="游ゴシック Medium" w:hAnsi="Arial" w:hint="eastAsia"/>
          <w:kern w:val="0"/>
          <w:sz w:val="20"/>
          <w:szCs w:val="20"/>
        </w:rPr>
        <w:t xml:space="preserve">(B) </w:t>
      </w:r>
      <w:r w:rsidR="002A79D7">
        <w:rPr>
          <w:rFonts w:ascii="Arial" w:eastAsia="游ゴシック Medium" w:hAnsi="Arial" w:hint="eastAsia"/>
          <w:kern w:val="0"/>
          <w:sz w:val="20"/>
          <w:szCs w:val="20"/>
        </w:rPr>
        <w:t>m</w:t>
      </w:r>
      <w:r w:rsidR="002C7E15">
        <w:rPr>
          <w:rFonts w:ascii="Arial" w:eastAsia="游ゴシック Medium" w:hAnsi="Arial" w:hint="eastAsia"/>
          <w:kern w:val="0"/>
          <w:sz w:val="20"/>
          <w:szCs w:val="20"/>
        </w:rPr>
        <w:t xml:space="preserve">ultiple MR MAC CE </w:t>
      </w:r>
      <w:r w:rsidR="00BC61DB">
        <w:rPr>
          <w:rFonts w:ascii="Arial" w:eastAsia="游ゴシック Medium" w:hAnsi="Arial" w:hint="eastAsia"/>
          <w:kern w:val="0"/>
          <w:sz w:val="20"/>
          <w:szCs w:val="20"/>
        </w:rPr>
        <w:t xml:space="preserve">will also work with </w:t>
      </w:r>
      <w:r w:rsidR="002A79D7">
        <w:rPr>
          <w:rFonts w:ascii="Arial" w:eastAsia="游ゴシック Medium" w:hAnsi="Arial" w:hint="eastAsia"/>
          <w:kern w:val="0"/>
          <w:sz w:val="20"/>
          <w:szCs w:val="20"/>
        </w:rPr>
        <w:t>slightly larger overhead</w:t>
      </w:r>
      <w:r w:rsidR="00BC61DB">
        <w:rPr>
          <w:rFonts w:ascii="Arial" w:eastAsia="游ゴシック Medium" w:hAnsi="Arial" w:hint="eastAsia"/>
          <w:kern w:val="0"/>
          <w:sz w:val="20"/>
          <w:szCs w:val="20"/>
        </w:rPr>
        <w:t xml:space="preserve"> </w:t>
      </w:r>
      <w:r w:rsidR="004819C3">
        <w:rPr>
          <w:rFonts w:ascii="Arial" w:eastAsia="游ゴシック Medium" w:hAnsi="Arial" w:hint="eastAsia"/>
          <w:kern w:val="0"/>
          <w:sz w:val="20"/>
          <w:szCs w:val="20"/>
        </w:rPr>
        <w:t>but</w:t>
      </w:r>
      <w:r w:rsidR="00BC61DB">
        <w:rPr>
          <w:rFonts w:ascii="Arial" w:eastAsia="游ゴシック Medium" w:hAnsi="Arial" w:hint="eastAsia"/>
          <w:kern w:val="0"/>
          <w:sz w:val="20"/>
          <w:szCs w:val="20"/>
        </w:rPr>
        <w:t xml:space="preserve"> may be simpler</w:t>
      </w:r>
      <w:r w:rsidR="002A79D7">
        <w:rPr>
          <w:rFonts w:ascii="Arial" w:eastAsia="游ゴシック Medium" w:hAnsi="Arial" w:hint="eastAsia"/>
          <w:kern w:val="0"/>
          <w:sz w:val="20"/>
          <w:szCs w:val="20"/>
        </w:rPr>
        <w:t>.</w:t>
      </w:r>
    </w:p>
    <w:p w14:paraId="39433FC6" w14:textId="5603DC7A" w:rsidR="00BC61DB" w:rsidRDefault="00136BEC" w:rsidP="00D421B6">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When</w:t>
      </w:r>
      <w:r w:rsidR="00BC61DB">
        <w:rPr>
          <w:rFonts w:ascii="Arial" w:eastAsia="游ゴシック Medium" w:hAnsi="Arial" w:hint="eastAsia"/>
          <w:kern w:val="0"/>
          <w:sz w:val="20"/>
          <w:szCs w:val="20"/>
        </w:rPr>
        <w:t xml:space="preserve"> selecting the option, it would be better to consider one potential issue in this scenario. Even though the LTM events are different each other, there may be overlaps </w:t>
      </w:r>
      <w:r w:rsidR="00BC61DB">
        <w:rPr>
          <w:rFonts w:ascii="Arial" w:eastAsia="游ゴシック Medium" w:hAnsi="Arial"/>
          <w:kern w:val="0"/>
          <w:sz w:val="20"/>
          <w:szCs w:val="20"/>
        </w:rPr>
        <w:t>among</w:t>
      </w:r>
      <w:r w:rsidR="00BC61DB">
        <w:rPr>
          <w:rFonts w:ascii="Arial" w:eastAsia="游ゴシック Medium" w:hAnsi="Arial" w:hint="eastAsia"/>
          <w:kern w:val="0"/>
          <w:sz w:val="20"/>
          <w:szCs w:val="20"/>
        </w:rPr>
        <w:t xml:space="preserve"> the beams to be </w:t>
      </w:r>
      <w:r w:rsidR="00BC61DB">
        <w:rPr>
          <w:rFonts w:ascii="Arial" w:eastAsia="游ゴシック Medium" w:hAnsi="Arial"/>
          <w:kern w:val="0"/>
          <w:sz w:val="20"/>
          <w:szCs w:val="20"/>
        </w:rPr>
        <w:t>reported</w:t>
      </w:r>
      <w:r w:rsidR="00BC61DB">
        <w:rPr>
          <w:rFonts w:ascii="Arial" w:eastAsia="游ゴシック Medium" w:hAnsi="Arial" w:hint="eastAsia"/>
          <w:kern w:val="0"/>
          <w:sz w:val="20"/>
          <w:szCs w:val="20"/>
        </w:rPr>
        <w:t xml:space="preserve"> triggered by the different events. For example, if the different events satisfy for the same candidate cell</w:t>
      </w:r>
      <w:r w:rsidR="00674E7C">
        <w:rPr>
          <w:rFonts w:ascii="Arial" w:eastAsia="游ゴシック Medium" w:hAnsi="Arial" w:hint="eastAsia"/>
          <w:kern w:val="0"/>
          <w:sz w:val="20"/>
          <w:szCs w:val="20"/>
        </w:rPr>
        <w:t>(s)</w:t>
      </w:r>
      <w:r w:rsidR="00BC61DB">
        <w:rPr>
          <w:rFonts w:ascii="Arial" w:eastAsia="游ゴシック Medium" w:hAnsi="Arial" w:hint="eastAsia"/>
          <w:kern w:val="0"/>
          <w:sz w:val="20"/>
          <w:szCs w:val="20"/>
        </w:rPr>
        <w:t xml:space="preserve">, it is likely that the candidate beams satisfying the events are same or partially overlapped. </w:t>
      </w:r>
      <w:r w:rsidR="005B519C">
        <w:rPr>
          <w:rFonts w:ascii="Arial" w:eastAsia="游ゴシック Medium" w:hAnsi="Arial" w:hint="eastAsia"/>
          <w:kern w:val="0"/>
          <w:sz w:val="20"/>
          <w:szCs w:val="20"/>
        </w:rPr>
        <w:t xml:space="preserve">If there are some </w:t>
      </w:r>
      <w:r w:rsidR="005B519C">
        <w:rPr>
          <w:rFonts w:ascii="Arial" w:eastAsia="游ゴシック Medium" w:hAnsi="Arial"/>
          <w:kern w:val="0"/>
          <w:sz w:val="20"/>
          <w:szCs w:val="20"/>
        </w:rPr>
        <w:t>overlaps</w:t>
      </w:r>
      <w:r w:rsidR="005B519C">
        <w:rPr>
          <w:rFonts w:ascii="Arial" w:eastAsia="游ゴシック Medium" w:hAnsi="Arial" w:hint="eastAsia"/>
          <w:kern w:val="0"/>
          <w:sz w:val="20"/>
          <w:szCs w:val="20"/>
        </w:rPr>
        <w:t xml:space="preserve"> in the candidate beams to be reported, the option of single MR MAC CE may handle this issue better than the option of multiple MR MAC CEs. Note that how/whether to avoid </w:t>
      </w:r>
      <w:r w:rsidR="005B519C">
        <w:rPr>
          <w:rFonts w:ascii="Arial" w:eastAsia="游ゴシック Medium" w:hAnsi="Arial"/>
          <w:kern w:val="0"/>
          <w:sz w:val="20"/>
          <w:szCs w:val="20"/>
        </w:rPr>
        <w:t>duplication</w:t>
      </w:r>
      <w:r w:rsidR="005B519C">
        <w:rPr>
          <w:rFonts w:ascii="Arial" w:eastAsia="游ゴシック Medium" w:hAnsi="Arial" w:hint="eastAsia"/>
          <w:kern w:val="0"/>
          <w:sz w:val="20"/>
          <w:szCs w:val="20"/>
        </w:rPr>
        <w:t xml:space="preserve"> is also the issue to be discussed.</w:t>
      </w:r>
    </w:p>
    <w:p w14:paraId="143ECCB4" w14:textId="79BD7046" w:rsidR="00F95929" w:rsidRPr="00682D40" w:rsidRDefault="00F95929" w:rsidP="00682D40">
      <w:pPr>
        <w:widowControl/>
        <w:spacing w:before="60" w:after="120" w:line="240" w:lineRule="atLeast"/>
        <w:rPr>
          <w:rFonts w:ascii="Calibri" w:eastAsia="游ゴシック Medium" w:hAnsi="Calibri" w:cs="Calibri"/>
          <w:bCs/>
          <w:i/>
          <w:iCs/>
          <w:kern w:val="0"/>
          <w:szCs w:val="21"/>
        </w:rPr>
      </w:pPr>
      <w:r w:rsidRPr="004E1C99">
        <w:rPr>
          <w:rFonts w:ascii="Calibri" w:eastAsia="游ゴシック Medium" w:hAnsi="Calibri" w:cs="Calibri"/>
          <w:b/>
          <w:i/>
          <w:iCs/>
          <w:kern w:val="0"/>
          <w:szCs w:val="21"/>
        </w:rPr>
        <w:t xml:space="preserve">Observation </w:t>
      </w:r>
      <w:r>
        <w:rPr>
          <w:rFonts w:ascii="Calibri" w:eastAsia="游ゴシック Medium" w:hAnsi="Calibri" w:cs="Calibri" w:hint="eastAsia"/>
          <w:b/>
          <w:i/>
          <w:iCs/>
          <w:kern w:val="0"/>
          <w:szCs w:val="21"/>
        </w:rPr>
        <w:t>2</w:t>
      </w:r>
      <w:r w:rsidRPr="004E1C99">
        <w:rPr>
          <w:rFonts w:ascii="Calibri" w:eastAsia="游ゴシック Medium" w:hAnsi="Calibri" w:cs="Calibri"/>
          <w:b/>
          <w:i/>
          <w:iCs/>
          <w:kern w:val="0"/>
          <w:szCs w:val="21"/>
        </w:rPr>
        <w:t xml:space="preserve">: </w:t>
      </w:r>
      <w:r w:rsidRPr="005137E3">
        <w:rPr>
          <w:rFonts w:ascii="Calibri" w:eastAsia="游ゴシック Medium" w:hAnsi="Calibri" w:cs="Calibri"/>
          <w:bCs/>
          <w:i/>
          <w:iCs/>
          <w:kern w:val="0"/>
          <w:szCs w:val="21"/>
        </w:rPr>
        <w:t xml:space="preserve">MR MAC CE format should be decided by considering </w:t>
      </w:r>
      <w:r>
        <w:rPr>
          <w:rFonts w:ascii="Calibri" w:eastAsia="游ゴシック Medium" w:hAnsi="Calibri" w:cs="Calibri" w:hint="eastAsia"/>
          <w:bCs/>
          <w:i/>
          <w:iCs/>
          <w:kern w:val="0"/>
          <w:szCs w:val="21"/>
        </w:rPr>
        <w:t>the case where m</w:t>
      </w:r>
      <w:r w:rsidRPr="005137E3">
        <w:rPr>
          <w:rFonts w:ascii="Calibri" w:eastAsia="游ゴシック Medium" w:hAnsi="Calibri" w:cs="Calibri"/>
          <w:bCs/>
          <w:i/>
          <w:iCs/>
          <w:kern w:val="0"/>
          <w:szCs w:val="21"/>
        </w:rPr>
        <w:t xml:space="preserve">ultiple L1 measurement reports are triggered </w:t>
      </w:r>
      <w:r>
        <w:rPr>
          <w:rFonts w:ascii="Calibri" w:eastAsia="游ゴシック Medium" w:hAnsi="Calibri" w:cs="Calibri" w:hint="eastAsia"/>
          <w:bCs/>
          <w:i/>
          <w:iCs/>
          <w:kern w:val="0"/>
          <w:szCs w:val="21"/>
        </w:rPr>
        <w:t xml:space="preserve">by different events </w:t>
      </w:r>
      <w:r w:rsidRPr="005137E3">
        <w:rPr>
          <w:rFonts w:ascii="Calibri" w:eastAsia="游ゴシック Medium" w:hAnsi="Calibri" w:cs="Calibri"/>
          <w:bCs/>
          <w:i/>
          <w:iCs/>
          <w:kern w:val="0"/>
          <w:szCs w:val="21"/>
        </w:rPr>
        <w:t>at the same time</w:t>
      </w:r>
      <w:r w:rsidR="0064641A">
        <w:rPr>
          <w:rFonts w:ascii="Calibri" w:eastAsia="游ゴシック Medium" w:hAnsi="Calibri" w:cs="Calibri" w:hint="eastAsia"/>
          <w:bCs/>
          <w:i/>
          <w:iCs/>
          <w:kern w:val="0"/>
          <w:szCs w:val="21"/>
        </w:rPr>
        <w:t>, and the potential issue of overlaps among the candidate beams to be reported.</w:t>
      </w:r>
    </w:p>
    <w:p w14:paraId="6C53FFE7" w14:textId="7129741C" w:rsidR="00F92E54" w:rsidRDefault="004318B3" w:rsidP="00D421B6">
      <w:pPr>
        <w:widowControl/>
        <w:spacing w:after="120" w:line="240" w:lineRule="atLeast"/>
        <w:rPr>
          <w:rFonts w:ascii="Arial" w:eastAsia="游ゴシック Medium" w:hAnsi="Arial"/>
          <w:kern w:val="0"/>
          <w:sz w:val="20"/>
          <w:szCs w:val="20"/>
        </w:rPr>
      </w:pPr>
      <w:r w:rsidRPr="004318B3">
        <w:rPr>
          <w:noProof/>
        </w:rPr>
        <w:drawing>
          <wp:anchor distT="0" distB="0" distL="114300" distR="114300" simplePos="0" relativeHeight="251661312" behindDoc="0" locked="1" layoutInCell="1" allowOverlap="1" wp14:anchorId="4C0E4A06" wp14:editId="3C0BFAAC">
            <wp:simplePos x="0" y="0"/>
            <wp:positionH relativeFrom="column">
              <wp:posOffset>0</wp:posOffset>
            </wp:positionH>
            <wp:positionV relativeFrom="paragraph">
              <wp:posOffset>225425</wp:posOffset>
            </wp:positionV>
            <wp:extent cx="6120720" cy="3065040"/>
            <wp:effectExtent l="0" t="0" r="0" b="2540"/>
            <wp:wrapTopAndBottom/>
            <wp:docPr id="106148001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1480011" name=""/>
                    <pic:cNvPicPr/>
                  </pic:nvPicPr>
                  <pic:blipFill>
                    <a:blip r:embed="rId8"/>
                    <a:stretch>
                      <a:fillRect/>
                    </a:stretch>
                  </pic:blipFill>
                  <pic:spPr>
                    <a:xfrm>
                      <a:off x="0" y="0"/>
                      <a:ext cx="6120720" cy="3065040"/>
                    </a:xfrm>
                    <a:prstGeom prst="rect">
                      <a:avLst/>
                    </a:prstGeom>
                  </pic:spPr>
                </pic:pic>
              </a:graphicData>
            </a:graphic>
            <wp14:sizeRelH relativeFrom="margin">
              <wp14:pctWidth>0</wp14:pctWidth>
            </wp14:sizeRelH>
            <wp14:sizeRelV relativeFrom="margin">
              <wp14:pctHeight>0</wp14:pctHeight>
            </wp14:sizeRelV>
          </wp:anchor>
        </w:drawing>
      </w:r>
    </w:p>
    <w:p w14:paraId="1CCA05F5" w14:textId="2A0D84E8" w:rsidR="004318B3" w:rsidRPr="005137E3" w:rsidRDefault="00733204" w:rsidP="005137E3">
      <w:pPr>
        <w:widowControl/>
        <w:spacing w:after="120" w:line="240" w:lineRule="atLeast"/>
        <w:jc w:val="center"/>
        <w:rPr>
          <w:rFonts w:ascii="Arial" w:eastAsia="游ゴシック Medium" w:hAnsi="Arial"/>
          <w:b/>
          <w:bCs/>
          <w:kern w:val="0"/>
          <w:sz w:val="18"/>
          <w:szCs w:val="18"/>
        </w:rPr>
      </w:pPr>
      <w:r w:rsidRPr="00177980">
        <w:rPr>
          <w:rFonts w:ascii="Arial" w:eastAsia="游ゴシック Medium" w:hAnsi="Arial" w:hint="eastAsia"/>
          <w:b/>
          <w:bCs/>
          <w:kern w:val="0"/>
          <w:sz w:val="18"/>
          <w:szCs w:val="18"/>
        </w:rPr>
        <w:t>Fig.</w:t>
      </w:r>
      <w:r>
        <w:rPr>
          <w:rFonts w:ascii="Arial" w:eastAsia="游ゴシック Medium" w:hAnsi="Arial" w:hint="eastAsia"/>
          <w:b/>
          <w:bCs/>
          <w:kern w:val="0"/>
          <w:sz w:val="18"/>
          <w:szCs w:val="18"/>
        </w:rPr>
        <w:t>2</w:t>
      </w:r>
      <w:r w:rsidRPr="00177980">
        <w:rPr>
          <w:rFonts w:ascii="Arial" w:eastAsia="游ゴシック Medium" w:hAnsi="Arial" w:hint="eastAsia"/>
          <w:b/>
          <w:bCs/>
          <w:kern w:val="0"/>
          <w:sz w:val="18"/>
          <w:szCs w:val="18"/>
        </w:rPr>
        <w:t>: Example</w:t>
      </w:r>
      <w:r>
        <w:rPr>
          <w:rFonts w:ascii="Arial" w:eastAsia="游ゴシック Medium" w:hAnsi="Arial" w:hint="eastAsia"/>
          <w:b/>
          <w:bCs/>
          <w:kern w:val="0"/>
          <w:sz w:val="18"/>
          <w:szCs w:val="18"/>
        </w:rPr>
        <w:t>s of MR MAC CE format</w:t>
      </w:r>
    </w:p>
    <w:p w14:paraId="66985362" w14:textId="77777777" w:rsidR="004318B3" w:rsidRDefault="004318B3" w:rsidP="00D421B6">
      <w:pPr>
        <w:widowControl/>
        <w:spacing w:after="120" w:line="240" w:lineRule="atLeast"/>
        <w:rPr>
          <w:rFonts w:ascii="Arial" w:eastAsia="游ゴシック Medium" w:hAnsi="Arial"/>
          <w:kern w:val="0"/>
          <w:sz w:val="20"/>
          <w:szCs w:val="20"/>
        </w:rPr>
      </w:pPr>
    </w:p>
    <w:p w14:paraId="5F836BA0" w14:textId="68444317" w:rsidR="00F95929" w:rsidRDefault="00F95929" w:rsidP="00D421B6">
      <w:pPr>
        <w:widowControl/>
        <w:spacing w:after="120" w:line="240" w:lineRule="atLeast"/>
        <w:rPr>
          <w:rFonts w:ascii="Arial" w:eastAsia="游ゴシック Medium" w:hAnsi="Arial"/>
          <w:kern w:val="0"/>
          <w:sz w:val="20"/>
          <w:szCs w:val="20"/>
        </w:rPr>
      </w:pPr>
      <w:r w:rsidRPr="00123DC1">
        <w:rPr>
          <w:rFonts w:ascii="Arial" w:eastAsia="游ゴシック Medium" w:hAnsi="Arial" w:hint="eastAsia"/>
          <w:kern w:val="0"/>
          <w:sz w:val="28"/>
          <w:szCs w:val="20"/>
        </w:rPr>
        <w:t>2.</w:t>
      </w:r>
      <w:r>
        <w:rPr>
          <w:rFonts w:ascii="Arial" w:eastAsia="游ゴシック Medium" w:hAnsi="Arial" w:hint="eastAsia"/>
          <w:kern w:val="0"/>
          <w:sz w:val="28"/>
          <w:szCs w:val="20"/>
        </w:rPr>
        <w:t>3</w:t>
      </w:r>
      <w:r w:rsidRPr="00123DC1">
        <w:rPr>
          <w:rFonts w:ascii="Arial" w:eastAsia="游ゴシック Medium" w:hAnsi="Arial" w:hint="eastAsia"/>
          <w:kern w:val="0"/>
          <w:sz w:val="28"/>
          <w:szCs w:val="20"/>
        </w:rPr>
        <w:tab/>
      </w:r>
      <w:r w:rsidR="001C5298">
        <w:rPr>
          <w:rFonts w:ascii="Arial" w:eastAsia="游ゴシック Medium" w:hAnsi="Arial" w:hint="eastAsia"/>
          <w:kern w:val="0"/>
          <w:sz w:val="28"/>
          <w:szCs w:val="20"/>
        </w:rPr>
        <w:t>Different L1 measurement triggered at different timing</w:t>
      </w:r>
    </w:p>
    <w:p w14:paraId="7C6BA47E" w14:textId="0DA44452" w:rsidR="00402294" w:rsidRDefault="005E07BF" w:rsidP="00D421B6">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In addition, </w:t>
      </w:r>
      <w:r w:rsidR="001A2EC7">
        <w:rPr>
          <w:rFonts w:ascii="Arial" w:eastAsia="游ゴシック Medium" w:hAnsi="Arial" w:hint="eastAsia"/>
          <w:kern w:val="0"/>
          <w:sz w:val="20"/>
          <w:szCs w:val="20"/>
        </w:rPr>
        <w:t>w</w:t>
      </w:r>
      <w:r w:rsidR="002C7E15">
        <w:rPr>
          <w:rFonts w:ascii="Arial" w:eastAsia="游ゴシック Medium" w:hAnsi="Arial" w:hint="eastAsia"/>
          <w:kern w:val="0"/>
          <w:sz w:val="20"/>
          <w:szCs w:val="20"/>
        </w:rPr>
        <w:t xml:space="preserve">e need to consider another </w:t>
      </w:r>
      <w:r w:rsidR="005B519C">
        <w:rPr>
          <w:rFonts w:ascii="Arial" w:eastAsia="游ゴシック Medium" w:hAnsi="Arial" w:hint="eastAsia"/>
          <w:kern w:val="0"/>
          <w:sz w:val="20"/>
          <w:szCs w:val="20"/>
        </w:rPr>
        <w:t>scenario</w:t>
      </w:r>
      <w:r w:rsidR="004607B2">
        <w:rPr>
          <w:rFonts w:ascii="Arial" w:eastAsia="游ゴシック Medium" w:hAnsi="Arial" w:hint="eastAsia"/>
          <w:kern w:val="0"/>
          <w:sz w:val="20"/>
          <w:szCs w:val="20"/>
        </w:rPr>
        <w:t xml:space="preserve">, where one </w:t>
      </w:r>
      <w:proofErr w:type="spellStart"/>
      <w:r w:rsidR="004607B2" w:rsidRPr="004E1C99">
        <w:rPr>
          <w:rFonts w:ascii="Arial" w:eastAsia="游ゴシック Medium" w:hAnsi="Arial"/>
          <w:i/>
          <w:iCs/>
          <w:kern w:val="0"/>
          <w:sz w:val="20"/>
          <w:szCs w:val="20"/>
        </w:rPr>
        <w:t>ltm</w:t>
      </w:r>
      <w:proofErr w:type="spellEnd"/>
      <w:r w:rsidR="004607B2" w:rsidRPr="004E1C99">
        <w:rPr>
          <w:rFonts w:ascii="Arial" w:eastAsia="游ゴシック Medium" w:hAnsi="Arial"/>
          <w:i/>
          <w:iCs/>
          <w:kern w:val="0"/>
          <w:sz w:val="20"/>
          <w:szCs w:val="20"/>
        </w:rPr>
        <w:t>-CSI-</w:t>
      </w:r>
      <w:proofErr w:type="spellStart"/>
      <w:r w:rsidR="004607B2" w:rsidRPr="004E1C99">
        <w:rPr>
          <w:rFonts w:ascii="Arial" w:eastAsia="游ゴシック Medium" w:hAnsi="Arial"/>
          <w:i/>
          <w:iCs/>
          <w:kern w:val="0"/>
          <w:sz w:val="20"/>
          <w:szCs w:val="20"/>
        </w:rPr>
        <w:t>ReportConfigId</w:t>
      </w:r>
      <w:proofErr w:type="spellEnd"/>
      <w:r w:rsidR="004607B2">
        <w:rPr>
          <w:rFonts w:ascii="Arial" w:eastAsia="游ゴシック Medium" w:hAnsi="Arial" w:hint="eastAsia"/>
          <w:kern w:val="0"/>
          <w:sz w:val="20"/>
          <w:szCs w:val="20"/>
        </w:rPr>
        <w:t xml:space="preserve"> #1 triggers the L1 measurement reports and while the UE is wating for UL grant to send the MR MAC CE, another </w:t>
      </w:r>
      <w:proofErr w:type="spellStart"/>
      <w:r w:rsidR="004607B2" w:rsidRPr="004E1C99">
        <w:rPr>
          <w:rFonts w:ascii="Arial" w:eastAsia="游ゴシック Medium" w:hAnsi="Arial"/>
          <w:i/>
          <w:iCs/>
          <w:kern w:val="0"/>
          <w:sz w:val="20"/>
          <w:szCs w:val="20"/>
        </w:rPr>
        <w:t>ltm</w:t>
      </w:r>
      <w:proofErr w:type="spellEnd"/>
      <w:r w:rsidR="004607B2" w:rsidRPr="004E1C99">
        <w:rPr>
          <w:rFonts w:ascii="Arial" w:eastAsia="游ゴシック Medium" w:hAnsi="Arial"/>
          <w:i/>
          <w:iCs/>
          <w:kern w:val="0"/>
          <w:sz w:val="20"/>
          <w:szCs w:val="20"/>
        </w:rPr>
        <w:t>-CSI-</w:t>
      </w:r>
      <w:proofErr w:type="spellStart"/>
      <w:r w:rsidR="004607B2" w:rsidRPr="004E1C99">
        <w:rPr>
          <w:rFonts w:ascii="Arial" w:eastAsia="游ゴシック Medium" w:hAnsi="Arial"/>
          <w:i/>
          <w:iCs/>
          <w:kern w:val="0"/>
          <w:sz w:val="20"/>
          <w:szCs w:val="20"/>
        </w:rPr>
        <w:t>ReportConfigId</w:t>
      </w:r>
      <w:proofErr w:type="spellEnd"/>
      <w:r w:rsidR="004607B2">
        <w:rPr>
          <w:rFonts w:ascii="Arial" w:eastAsia="游ゴシック Medium" w:hAnsi="Arial" w:hint="eastAsia"/>
          <w:kern w:val="0"/>
          <w:sz w:val="20"/>
          <w:szCs w:val="20"/>
        </w:rPr>
        <w:t xml:space="preserve"> #2 triggers the L1 measurement reports</w:t>
      </w:r>
      <w:r w:rsidR="00FA5531">
        <w:rPr>
          <w:rFonts w:ascii="Arial" w:eastAsia="游ゴシック Medium" w:hAnsi="Arial" w:hint="eastAsia"/>
          <w:kern w:val="0"/>
          <w:sz w:val="20"/>
          <w:szCs w:val="20"/>
        </w:rPr>
        <w:t xml:space="preserve"> (Fig.3 shows an example)</w:t>
      </w:r>
      <w:r w:rsidR="004607B2">
        <w:rPr>
          <w:rFonts w:ascii="Arial" w:eastAsia="游ゴシック Medium" w:hAnsi="Arial" w:hint="eastAsia"/>
          <w:kern w:val="0"/>
          <w:sz w:val="20"/>
          <w:szCs w:val="20"/>
        </w:rPr>
        <w:t>.</w:t>
      </w:r>
      <w:r w:rsidR="009F3A6C">
        <w:rPr>
          <w:rFonts w:ascii="Arial" w:eastAsia="游ゴシック Medium" w:hAnsi="Arial" w:hint="eastAsia"/>
          <w:kern w:val="0"/>
          <w:sz w:val="20"/>
          <w:szCs w:val="20"/>
        </w:rPr>
        <w:t xml:space="preserve"> </w:t>
      </w:r>
      <w:r w:rsidR="00402294">
        <w:rPr>
          <w:rFonts w:ascii="Arial" w:eastAsia="游ゴシック Medium" w:hAnsi="Arial" w:hint="eastAsia"/>
          <w:kern w:val="0"/>
          <w:sz w:val="20"/>
          <w:szCs w:val="20"/>
        </w:rPr>
        <w:t>This is also related to the options of MR MAC CE format</w:t>
      </w:r>
      <w:r w:rsidR="00FB0474">
        <w:rPr>
          <w:rFonts w:ascii="Arial" w:eastAsia="游ゴシック Medium" w:hAnsi="Arial" w:hint="eastAsia"/>
          <w:kern w:val="0"/>
          <w:sz w:val="20"/>
          <w:szCs w:val="20"/>
        </w:rPr>
        <w:t xml:space="preserve"> (i.e. single or multiple MR MAC CEs)</w:t>
      </w:r>
      <w:r w:rsidR="00402294">
        <w:rPr>
          <w:rFonts w:ascii="Arial" w:eastAsia="游ゴシック Medium" w:hAnsi="Arial" w:hint="eastAsia"/>
          <w:kern w:val="0"/>
          <w:sz w:val="20"/>
          <w:szCs w:val="20"/>
        </w:rPr>
        <w:t xml:space="preserve"> discussed in 2.2 and the multiple MR MAC CEs will be simpler in this scenario.</w:t>
      </w:r>
    </w:p>
    <w:p w14:paraId="67FF6F90" w14:textId="517DCB6F" w:rsidR="00214DDF" w:rsidRDefault="00FB0474" w:rsidP="00D421B6">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T</w:t>
      </w:r>
      <w:r w:rsidR="00FA5531">
        <w:rPr>
          <w:rFonts w:ascii="Arial" w:eastAsia="游ゴシック Medium" w:hAnsi="Arial" w:hint="eastAsia"/>
          <w:kern w:val="0"/>
          <w:sz w:val="20"/>
          <w:szCs w:val="20"/>
        </w:rPr>
        <w:t>here can be some other scenarios.</w:t>
      </w:r>
      <w:r w:rsidR="00402294">
        <w:rPr>
          <w:rFonts w:ascii="Arial" w:eastAsia="游ゴシック Medium" w:hAnsi="Arial" w:hint="eastAsia"/>
          <w:kern w:val="0"/>
          <w:sz w:val="20"/>
          <w:szCs w:val="20"/>
        </w:rPr>
        <w:t xml:space="preserve"> </w:t>
      </w:r>
      <w:r w:rsidR="001423B3">
        <w:rPr>
          <w:rFonts w:ascii="Arial" w:eastAsia="游ゴシック Medium" w:hAnsi="Arial" w:hint="eastAsia"/>
          <w:kern w:val="0"/>
          <w:sz w:val="20"/>
          <w:szCs w:val="20"/>
        </w:rPr>
        <w:t xml:space="preserve">The latter </w:t>
      </w:r>
      <w:r w:rsidR="009F3A6C">
        <w:rPr>
          <w:rFonts w:ascii="Arial" w:eastAsia="游ゴシック Medium" w:hAnsi="Arial"/>
          <w:kern w:val="0"/>
          <w:sz w:val="20"/>
          <w:szCs w:val="20"/>
        </w:rPr>
        <w:t>triggering</w:t>
      </w:r>
      <w:r w:rsidR="009F3A6C">
        <w:rPr>
          <w:rFonts w:ascii="Arial" w:eastAsia="游ゴシック Medium" w:hAnsi="Arial" w:hint="eastAsia"/>
          <w:kern w:val="0"/>
          <w:sz w:val="20"/>
          <w:szCs w:val="20"/>
        </w:rPr>
        <w:t xml:space="preserve"> may be due to satisfying the event or </w:t>
      </w:r>
      <w:r w:rsidR="00C572E1">
        <w:rPr>
          <w:rFonts w:ascii="Arial" w:eastAsia="游ゴシック Medium" w:hAnsi="Arial" w:hint="eastAsia"/>
          <w:kern w:val="0"/>
          <w:sz w:val="20"/>
          <w:szCs w:val="20"/>
        </w:rPr>
        <w:t xml:space="preserve">timer expiry of </w:t>
      </w:r>
      <w:r w:rsidR="009F3A6C">
        <w:rPr>
          <w:rFonts w:ascii="Arial" w:eastAsia="游ゴシック Medium" w:hAnsi="Arial" w:hint="eastAsia"/>
          <w:kern w:val="0"/>
          <w:sz w:val="20"/>
          <w:szCs w:val="20"/>
        </w:rPr>
        <w:t xml:space="preserve">event-triggered periodic report. </w:t>
      </w:r>
      <w:r>
        <w:rPr>
          <w:rFonts w:ascii="Arial" w:eastAsia="游ゴシック Medium" w:hAnsi="Arial" w:hint="eastAsia"/>
          <w:kern w:val="0"/>
          <w:sz w:val="20"/>
          <w:szCs w:val="20"/>
        </w:rPr>
        <w:t xml:space="preserve">For example, instead of the other </w:t>
      </w:r>
      <w:proofErr w:type="spellStart"/>
      <w:r w:rsidRPr="004E1C99">
        <w:rPr>
          <w:rFonts w:ascii="Arial" w:eastAsia="游ゴシック Medium" w:hAnsi="Arial"/>
          <w:i/>
          <w:iCs/>
          <w:kern w:val="0"/>
          <w:sz w:val="20"/>
          <w:szCs w:val="20"/>
        </w:rPr>
        <w:t>ltm</w:t>
      </w:r>
      <w:proofErr w:type="spellEnd"/>
      <w:r w:rsidRPr="004E1C99">
        <w:rPr>
          <w:rFonts w:ascii="Arial" w:eastAsia="游ゴシック Medium" w:hAnsi="Arial"/>
          <w:i/>
          <w:iCs/>
          <w:kern w:val="0"/>
          <w:sz w:val="20"/>
          <w:szCs w:val="20"/>
        </w:rPr>
        <w:t>-CSI-</w:t>
      </w:r>
      <w:proofErr w:type="spellStart"/>
      <w:r w:rsidRPr="004E1C99">
        <w:rPr>
          <w:rFonts w:ascii="Arial" w:eastAsia="游ゴシック Medium" w:hAnsi="Arial"/>
          <w:i/>
          <w:iCs/>
          <w:kern w:val="0"/>
          <w:sz w:val="20"/>
          <w:szCs w:val="20"/>
        </w:rPr>
        <w:t>ReportConfigId</w:t>
      </w:r>
      <w:proofErr w:type="spellEnd"/>
      <w:r>
        <w:rPr>
          <w:rFonts w:ascii="Arial" w:eastAsia="游ゴシック Medium" w:hAnsi="Arial" w:hint="eastAsia"/>
          <w:kern w:val="0"/>
          <w:sz w:val="20"/>
          <w:szCs w:val="20"/>
        </w:rPr>
        <w:t xml:space="preserve"> #2, the same </w:t>
      </w:r>
      <w:proofErr w:type="spellStart"/>
      <w:r w:rsidRPr="004E1C99">
        <w:rPr>
          <w:rFonts w:ascii="Arial" w:eastAsia="游ゴシック Medium" w:hAnsi="Arial"/>
          <w:i/>
          <w:iCs/>
          <w:kern w:val="0"/>
          <w:sz w:val="20"/>
          <w:szCs w:val="20"/>
        </w:rPr>
        <w:t>ltm</w:t>
      </w:r>
      <w:proofErr w:type="spellEnd"/>
      <w:r w:rsidRPr="004E1C99">
        <w:rPr>
          <w:rFonts w:ascii="Arial" w:eastAsia="游ゴシック Medium" w:hAnsi="Arial"/>
          <w:i/>
          <w:iCs/>
          <w:kern w:val="0"/>
          <w:sz w:val="20"/>
          <w:szCs w:val="20"/>
        </w:rPr>
        <w:t>-CSI-</w:t>
      </w:r>
      <w:proofErr w:type="spellStart"/>
      <w:r w:rsidRPr="004E1C99">
        <w:rPr>
          <w:rFonts w:ascii="Arial" w:eastAsia="游ゴシック Medium" w:hAnsi="Arial"/>
          <w:i/>
          <w:iCs/>
          <w:kern w:val="0"/>
          <w:sz w:val="20"/>
          <w:szCs w:val="20"/>
        </w:rPr>
        <w:t>ReportConfigId</w:t>
      </w:r>
      <w:proofErr w:type="spellEnd"/>
      <w:r>
        <w:rPr>
          <w:rFonts w:ascii="Arial" w:eastAsia="游ゴシック Medium" w:hAnsi="Arial" w:hint="eastAsia"/>
          <w:kern w:val="0"/>
          <w:sz w:val="20"/>
          <w:szCs w:val="20"/>
        </w:rPr>
        <w:t xml:space="preserve"> #1 may trigger the L1 measurement report when other candidate beam(s) satisfy the same event as the previous one. Yet another example is that the other </w:t>
      </w:r>
      <w:proofErr w:type="spellStart"/>
      <w:r w:rsidRPr="004E1C99">
        <w:rPr>
          <w:rFonts w:ascii="Arial" w:eastAsia="游ゴシック Medium" w:hAnsi="Arial"/>
          <w:i/>
          <w:iCs/>
          <w:kern w:val="0"/>
          <w:sz w:val="20"/>
          <w:szCs w:val="20"/>
        </w:rPr>
        <w:t>ltm</w:t>
      </w:r>
      <w:proofErr w:type="spellEnd"/>
      <w:r w:rsidRPr="004E1C99">
        <w:rPr>
          <w:rFonts w:ascii="Arial" w:eastAsia="游ゴシック Medium" w:hAnsi="Arial"/>
          <w:i/>
          <w:iCs/>
          <w:kern w:val="0"/>
          <w:sz w:val="20"/>
          <w:szCs w:val="20"/>
        </w:rPr>
        <w:t>-CSI-</w:t>
      </w:r>
      <w:proofErr w:type="spellStart"/>
      <w:r w:rsidRPr="004E1C99">
        <w:rPr>
          <w:rFonts w:ascii="Arial" w:eastAsia="游ゴシック Medium" w:hAnsi="Arial"/>
          <w:i/>
          <w:iCs/>
          <w:kern w:val="0"/>
          <w:sz w:val="20"/>
          <w:szCs w:val="20"/>
        </w:rPr>
        <w:t>ReportConfigId</w:t>
      </w:r>
      <w:proofErr w:type="spellEnd"/>
      <w:r>
        <w:rPr>
          <w:rFonts w:ascii="Arial" w:eastAsia="游ゴシック Medium" w:hAnsi="Arial" w:hint="eastAsia"/>
          <w:kern w:val="0"/>
          <w:sz w:val="20"/>
          <w:szCs w:val="20"/>
        </w:rPr>
        <w:t xml:space="preserve"> #3 configured with event-periodic reporting triggered earlier and due to the periodic timer expires, the L1 measurement report is triggered again. </w:t>
      </w:r>
      <w:r w:rsidR="00E67DFA">
        <w:rPr>
          <w:rFonts w:ascii="Arial" w:eastAsia="游ゴシック Medium" w:hAnsi="Arial" w:hint="eastAsia"/>
          <w:kern w:val="0"/>
          <w:sz w:val="20"/>
          <w:szCs w:val="20"/>
        </w:rPr>
        <w:t xml:space="preserve">Depending on the exact case, appropriate way of sending MR MAC CE may be different and thus RAN2 should investigate on this </w:t>
      </w:r>
      <w:r w:rsidR="009F1D14">
        <w:rPr>
          <w:rFonts w:ascii="Arial" w:eastAsia="游ゴシック Medium" w:hAnsi="Arial" w:hint="eastAsia"/>
          <w:kern w:val="0"/>
          <w:sz w:val="20"/>
          <w:szCs w:val="20"/>
        </w:rPr>
        <w:t xml:space="preserve">aspect </w:t>
      </w:r>
      <w:r w:rsidR="00E67DFA">
        <w:rPr>
          <w:rFonts w:ascii="Arial" w:eastAsia="游ゴシック Medium" w:hAnsi="Arial" w:hint="eastAsia"/>
          <w:kern w:val="0"/>
          <w:sz w:val="20"/>
          <w:szCs w:val="20"/>
        </w:rPr>
        <w:t>as well.</w:t>
      </w:r>
    </w:p>
    <w:p w14:paraId="5218A702" w14:textId="39313046" w:rsidR="005E07BF" w:rsidRPr="005137E3" w:rsidRDefault="003B6CDA" w:rsidP="00682D40">
      <w:r w:rsidRPr="004E1C99">
        <w:rPr>
          <w:rFonts w:ascii="Calibri" w:eastAsia="游ゴシック Medium" w:hAnsi="Calibri" w:cs="Calibri"/>
          <w:b/>
          <w:i/>
          <w:iCs/>
          <w:kern w:val="0"/>
          <w:szCs w:val="21"/>
        </w:rPr>
        <w:t xml:space="preserve">Observation </w:t>
      </w:r>
      <w:r w:rsidR="00BD412C">
        <w:rPr>
          <w:rFonts w:ascii="Calibri" w:eastAsia="游ゴシック Medium" w:hAnsi="Calibri" w:cs="Calibri" w:hint="eastAsia"/>
          <w:b/>
          <w:i/>
          <w:iCs/>
          <w:kern w:val="0"/>
          <w:szCs w:val="21"/>
        </w:rPr>
        <w:t>3</w:t>
      </w:r>
      <w:r w:rsidRPr="004E1C99">
        <w:rPr>
          <w:rFonts w:ascii="Calibri" w:eastAsia="游ゴシック Medium" w:hAnsi="Calibri" w:cs="Calibri"/>
          <w:b/>
          <w:i/>
          <w:iCs/>
          <w:kern w:val="0"/>
          <w:szCs w:val="21"/>
        </w:rPr>
        <w:t xml:space="preserve">: </w:t>
      </w:r>
      <w:r w:rsidR="001E4B55" w:rsidRPr="005137E3">
        <w:rPr>
          <w:rFonts w:ascii="Calibri" w:eastAsia="游ゴシック Medium" w:hAnsi="Calibri" w:cs="Calibri"/>
          <w:bCs/>
          <w:i/>
          <w:iCs/>
          <w:kern w:val="0"/>
          <w:szCs w:val="21"/>
        </w:rPr>
        <w:t xml:space="preserve">MR MAC CE </w:t>
      </w:r>
      <w:r w:rsidR="00D356D4" w:rsidRPr="005137E3">
        <w:rPr>
          <w:rFonts w:ascii="Calibri" w:eastAsia="游ゴシック Medium" w:hAnsi="Calibri" w:cs="Calibri"/>
          <w:bCs/>
          <w:i/>
          <w:iCs/>
          <w:kern w:val="0"/>
          <w:szCs w:val="21"/>
        </w:rPr>
        <w:t>format</w:t>
      </w:r>
      <w:r w:rsidR="001E4B55" w:rsidRPr="005137E3">
        <w:rPr>
          <w:rFonts w:ascii="Calibri" w:eastAsia="游ゴシック Medium" w:hAnsi="Calibri" w:cs="Calibri"/>
          <w:bCs/>
          <w:i/>
          <w:iCs/>
          <w:kern w:val="0"/>
          <w:szCs w:val="21"/>
        </w:rPr>
        <w:t xml:space="preserve"> should be decided by considering </w:t>
      </w:r>
      <w:r w:rsidR="00F95929">
        <w:rPr>
          <w:rFonts w:ascii="Calibri" w:eastAsia="游ゴシック Medium" w:hAnsi="Calibri" w:cs="Calibri" w:hint="eastAsia"/>
          <w:bCs/>
          <w:i/>
          <w:iCs/>
          <w:kern w:val="0"/>
          <w:szCs w:val="21"/>
        </w:rPr>
        <w:t xml:space="preserve">the case </w:t>
      </w:r>
      <w:r w:rsidR="00F95929">
        <w:rPr>
          <w:rFonts w:ascii="Calibri" w:eastAsia="游ゴシック Medium" w:hAnsi="Calibri" w:cs="Calibri"/>
          <w:bCs/>
          <w:i/>
          <w:iCs/>
          <w:kern w:val="0"/>
          <w:szCs w:val="21"/>
        </w:rPr>
        <w:t>where</w:t>
      </w:r>
      <w:r w:rsidR="00F95929">
        <w:rPr>
          <w:rFonts w:ascii="Calibri" w:eastAsia="游ゴシック Medium" w:hAnsi="Calibri" w:cs="Calibri" w:hint="eastAsia"/>
          <w:bCs/>
          <w:i/>
          <w:iCs/>
          <w:kern w:val="0"/>
          <w:szCs w:val="21"/>
        </w:rPr>
        <w:t xml:space="preserve"> </w:t>
      </w:r>
      <w:r w:rsidR="00F7657C">
        <w:rPr>
          <w:rFonts w:ascii="Calibri" w:eastAsia="游ゴシック Medium" w:hAnsi="Calibri" w:cs="Calibri" w:hint="eastAsia"/>
          <w:bCs/>
          <w:i/>
          <w:iCs/>
          <w:kern w:val="0"/>
          <w:szCs w:val="21"/>
        </w:rPr>
        <w:t>w</w:t>
      </w:r>
      <w:r w:rsidR="00F7657C" w:rsidRPr="00F7657C">
        <w:rPr>
          <w:rFonts w:ascii="Calibri" w:eastAsia="游ゴシック Medium" w:hAnsi="Calibri" w:cs="Calibri"/>
          <w:bCs/>
          <w:i/>
          <w:iCs/>
          <w:kern w:val="0"/>
          <w:szCs w:val="21"/>
        </w:rPr>
        <w:t>hile the UE is waiting for the UL grant to send the MR MAC CE for triggered L1 measurement report, another L1 measurement report is triggered.</w:t>
      </w:r>
    </w:p>
    <w:p w14:paraId="7A9D6AD6" w14:textId="29B8E694" w:rsidR="00572A97" w:rsidRPr="00177980" w:rsidRDefault="003F3D4A" w:rsidP="005137E3">
      <w:pPr>
        <w:widowControl/>
        <w:spacing w:after="120" w:line="240" w:lineRule="atLeast"/>
        <w:jc w:val="left"/>
        <w:rPr>
          <w:rFonts w:ascii="Arial" w:eastAsia="游ゴシック Medium" w:hAnsi="Arial"/>
          <w:b/>
          <w:bCs/>
          <w:kern w:val="0"/>
          <w:sz w:val="18"/>
          <w:szCs w:val="18"/>
        </w:rPr>
      </w:pPr>
      <w:r w:rsidRPr="003F3D4A">
        <w:rPr>
          <w:noProof/>
        </w:rPr>
        <w:drawing>
          <wp:anchor distT="0" distB="0" distL="114300" distR="114300" simplePos="0" relativeHeight="251663360" behindDoc="0" locked="1" layoutInCell="1" allowOverlap="1" wp14:anchorId="357286C5" wp14:editId="1126BF28">
            <wp:simplePos x="0" y="0"/>
            <wp:positionH relativeFrom="margin">
              <wp:posOffset>374650</wp:posOffset>
            </wp:positionH>
            <wp:positionV relativeFrom="paragraph">
              <wp:posOffset>222885</wp:posOffset>
            </wp:positionV>
            <wp:extent cx="5130800" cy="1610995"/>
            <wp:effectExtent l="0" t="0" r="0" b="8255"/>
            <wp:wrapTopAndBottom/>
            <wp:docPr id="881776963"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1776963" name=""/>
                    <pic:cNvPicPr/>
                  </pic:nvPicPr>
                  <pic:blipFill>
                    <a:blip r:embed="rId9"/>
                    <a:stretch>
                      <a:fillRect/>
                    </a:stretch>
                  </pic:blipFill>
                  <pic:spPr>
                    <a:xfrm>
                      <a:off x="0" y="0"/>
                      <a:ext cx="5130800" cy="1610995"/>
                    </a:xfrm>
                    <a:prstGeom prst="rect">
                      <a:avLst/>
                    </a:prstGeom>
                  </pic:spPr>
                </pic:pic>
              </a:graphicData>
            </a:graphic>
            <wp14:sizeRelH relativeFrom="margin">
              <wp14:pctWidth>0</wp14:pctWidth>
            </wp14:sizeRelH>
            <wp14:sizeRelV relativeFrom="margin">
              <wp14:pctHeight>0</wp14:pctHeight>
            </wp14:sizeRelV>
          </wp:anchor>
        </w:drawing>
      </w:r>
    </w:p>
    <w:p w14:paraId="7301E887" w14:textId="77777777" w:rsidR="00ED4B58" w:rsidRPr="00177980" w:rsidRDefault="00ED4B58" w:rsidP="00ED4B58">
      <w:pPr>
        <w:widowControl/>
        <w:spacing w:after="120" w:line="240" w:lineRule="atLeast"/>
        <w:jc w:val="center"/>
        <w:rPr>
          <w:rFonts w:ascii="Arial" w:eastAsia="游ゴシック Medium" w:hAnsi="Arial"/>
          <w:b/>
          <w:bCs/>
          <w:kern w:val="0"/>
          <w:sz w:val="18"/>
          <w:szCs w:val="18"/>
        </w:rPr>
      </w:pPr>
      <w:r w:rsidRPr="00177980">
        <w:rPr>
          <w:rFonts w:ascii="Arial" w:eastAsia="游ゴシック Medium" w:hAnsi="Arial" w:hint="eastAsia"/>
          <w:b/>
          <w:bCs/>
          <w:kern w:val="0"/>
          <w:sz w:val="18"/>
          <w:szCs w:val="18"/>
        </w:rPr>
        <w:t>Fig.</w:t>
      </w:r>
      <w:r>
        <w:rPr>
          <w:rFonts w:ascii="Arial" w:eastAsia="游ゴシック Medium" w:hAnsi="Arial" w:hint="eastAsia"/>
          <w:b/>
          <w:bCs/>
          <w:kern w:val="0"/>
          <w:sz w:val="18"/>
          <w:szCs w:val="18"/>
        </w:rPr>
        <w:t>3</w:t>
      </w:r>
      <w:r w:rsidRPr="00177980">
        <w:rPr>
          <w:rFonts w:ascii="Arial" w:eastAsia="游ゴシック Medium" w:hAnsi="Arial" w:hint="eastAsia"/>
          <w:b/>
          <w:bCs/>
          <w:kern w:val="0"/>
          <w:sz w:val="18"/>
          <w:szCs w:val="18"/>
        </w:rPr>
        <w:t>: Example</w:t>
      </w:r>
      <w:r>
        <w:rPr>
          <w:rFonts w:ascii="Arial" w:eastAsia="游ゴシック Medium" w:hAnsi="Arial" w:hint="eastAsia"/>
          <w:b/>
          <w:bCs/>
          <w:kern w:val="0"/>
          <w:sz w:val="18"/>
          <w:szCs w:val="18"/>
        </w:rPr>
        <w:t xml:space="preserve"> scenarios of triggering MR MAC CE</w:t>
      </w:r>
    </w:p>
    <w:p w14:paraId="178571D3" w14:textId="77777777" w:rsidR="00EE3755" w:rsidRPr="00123DC1" w:rsidRDefault="00EE3755" w:rsidP="00EA2522">
      <w:pPr>
        <w:widowControl/>
        <w:spacing w:after="120" w:line="240" w:lineRule="atLeast"/>
        <w:rPr>
          <w:rFonts w:ascii="Arial" w:eastAsia="游ゴシック Medium" w:hAnsi="Arial"/>
          <w:kern w:val="0"/>
          <w:sz w:val="20"/>
          <w:szCs w:val="20"/>
        </w:rPr>
      </w:pPr>
    </w:p>
    <w:p w14:paraId="28679C43" w14:textId="2F15AEB2" w:rsidR="0087673A" w:rsidRPr="00123DC1" w:rsidRDefault="0087673A" w:rsidP="0087673A">
      <w:pPr>
        <w:widowControl/>
        <w:spacing w:after="120" w:line="240" w:lineRule="atLeast"/>
        <w:rPr>
          <w:rFonts w:ascii="Arial" w:eastAsia="游ゴシック Medium" w:hAnsi="Arial"/>
          <w:kern w:val="0"/>
          <w:sz w:val="28"/>
          <w:szCs w:val="20"/>
        </w:rPr>
      </w:pPr>
      <w:r w:rsidRPr="00123DC1">
        <w:rPr>
          <w:rFonts w:ascii="Arial" w:eastAsia="游ゴシック Medium" w:hAnsi="Arial" w:hint="eastAsia"/>
          <w:kern w:val="0"/>
          <w:sz w:val="28"/>
          <w:szCs w:val="20"/>
        </w:rPr>
        <w:t>2.</w:t>
      </w:r>
      <w:r w:rsidR="00F95929">
        <w:rPr>
          <w:rFonts w:ascii="Arial" w:eastAsia="游ゴシック Medium" w:hAnsi="Arial" w:hint="eastAsia"/>
          <w:kern w:val="0"/>
          <w:sz w:val="28"/>
          <w:szCs w:val="20"/>
        </w:rPr>
        <w:t>4</w:t>
      </w:r>
      <w:r w:rsidRPr="00123DC1">
        <w:rPr>
          <w:rFonts w:ascii="Arial" w:eastAsia="游ゴシック Medium" w:hAnsi="Arial" w:hint="eastAsia"/>
          <w:kern w:val="0"/>
          <w:sz w:val="28"/>
          <w:szCs w:val="20"/>
        </w:rPr>
        <w:tab/>
      </w:r>
      <w:r w:rsidR="00DF4AAB">
        <w:rPr>
          <w:rFonts w:ascii="Arial" w:eastAsia="游ゴシック Medium" w:hAnsi="Arial" w:hint="eastAsia"/>
          <w:kern w:val="0"/>
          <w:sz w:val="28"/>
          <w:szCs w:val="20"/>
        </w:rPr>
        <w:t>Truncated MR MAC CE</w:t>
      </w:r>
    </w:p>
    <w:p w14:paraId="1C0A38B7" w14:textId="75344223" w:rsidR="003D2D73" w:rsidRDefault="008A7978" w:rsidP="0087673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As agreed in RAN2#128, RAN2 introduces a truncated MR MAC CE, which is used when the UL grant is not sufficient to include the </w:t>
      </w:r>
      <w:r w:rsidR="006033E0">
        <w:rPr>
          <w:rFonts w:ascii="Arial" w:eastAsia="游ゴシック Medium" w:hAnsi="Arial" w:hint="eastAsia"/>
          <w:kern w:val="0"/>
          <w:sz w:val="20"/>
          <w:szCs w:val="20"/>
        </w:rPr>
        <w:t xml:space="preserve">beam </w:t>
      </w:r>
      <w:r>
        <w:rPr>
          <w:rFonts w:ascii="Arial" w:eastAsia="游ゴシック Medium" w:hAnsi="Arial" w:hint="eastAsia"/>
          <w:kern w:val="0"/>
          <w:sz w:val="20"/>
          <w:szCs w:val="20"/>
        </w:rPr>
        <w:t xml:space="preserve">measurement results for the triggered </w:t>
      </w:r>
      <w:r w:rsidR="006033E0">
        <w:rPr>
          <w:rFonts w:ascii="Arial" w:eastAsia="游ゴシック Medium" w:hAnsi="Arial" w:hint="eastAsia"/>
          <w:kern w:val="0"/>
          <w:sz w:val="20"/>
          <w:szCs w:val="20"/>
        </w:rPr>
        <w:t>L1 measurement reports</w:t>
      </w:r>
      <w:r>
        <w:rPr>
          <w:rFonts w:ascii="Arial" w:eastAsia="游ゴシック Medium" w:hAnsi="Arial" w:hint="eastAsia"/>
          <w:kern w:val="0"/>
          <w:sz w:val="20"/>
          <w:szCs w:val="20"/>
        </w:rPr>
        <w:t xml:space="preserve">. We </w:t>
      </w:r>
      <w:r w:rsidR="00045497">
        <w:rPr>
          <w:rFonts w:ascii="Arial" w:eastAsia="游ゴシック Medium" w:hAnsi="Arial" w:hint="eastAsia"/>
          <w:kern w:val="0"/>
          <w:sz w:val="20"/>
          <w:szCs w:val="20"/>
        </w:rPr>
        <w:t xml:space="preserve">need to </w:t>
      </w:r>
      <w:r w:rsidR="007A396B">
        <w:rPr>
          <w:rFonts w:ascii="Arial" w:eastAsia="游ゴシック Medium" w:hAnsi="Arial" w:hint="eastAsia"/>
          <w:kern w:val="0"/>
          <w:sz w:val="20"/>
          <w:szCs w:val="20"/>
        </w:rPr>
        <w:t xml:space="preserve">consider at least </w:t>
      </w:r>
      <w:r w:rsidR="007A396B">
        <w:rPr>
          <w:rFonts w:ascii="Arial" w:eastAsia="游ゴシック Medium" w:hAnsi="Arial"/>
          <w:kern w:val="0"/>
          <w:sz w:val="20"/>
          <w:szCs w:val="20"/>
        </w:rPr>
        <w:t>following</w:t>
      </w:r>
      <w:r w:rsidR="007A396B">
        <w:rPr>
          <w:rFonts w:ascii="Arial" w:eastAsia="游ゴシック Medium" w:hAnsi="Arial" w:hint="eastAsia"/>
          <w:kern w:val="0"/>
          <w:sz w:val="20"/>
          <w:szCs w:val="20"/>
        </w:rPr>
        <w:t xml:space="preserve"> cases</w:t>
      </w:r>
      <w:r w:rsidR="00C90A36">
        <w:rPr>
          <w:rFonts w:ascii="Arial" w:eastAsia="游ゴシック Medium" w:hAnsi="Arial" w:hint="eastAsia"/>
          <w:kern w:val="0"/>
          <w:sz w:val="20"/>
          <w:szCs w:val="20"/>
        </w:rPr>
        <w:t xml:space="preserve"> as discussed above with assuming</w:t>
      </w:r>
      <w:r w:rsidR="007A396B">
        <w:rPr>
          <w:rFonts w:ascii="Arial" w:eastAsia="游ゴシック Medium" w:hAnsi="Arial" w:hint="eastAsia"/>
          <w:kern w:val="0"/>
          <w:sz w:val="20"/>
          <w:szCs w:val="20"/>
        </w:rPr>
        <w:t xml:space="preserve"> </w:t>
      </w:r>
      <w:r>
        <w:rPr>
          <w:rFonts w:ascii="Arial" w:eastAsia="游ゴシック Medium" w:hAnsi="Arial" w:hint="eastAsia"/>
          <w:kern w:val="0"/>
          <w:sz w:val="20"/>
          <w:szCs w:val="20"/>
        </w:rPr>
        <w:t xml:space="preserve">the truncated MR MAC CE is </w:t>
      </w:r>
      <w:r w:rsidR="00C90A36">
        <w:rPr>
          <w:rFonts w:ascii="Arial" w:eastAsia="游ゴシック Medium" w:hAnsi="Arial" w:hint="eastAsia"/>
          <w:kern w:val="0"/>
          <w:sz w:val="20"/>
          <w:szCs w:val="20"/>
        </w:rPr>
        <w:t>required</w:t>
      </w:r>
      <w:r>
        <w:rPr>
          <w:rFonts w:ascii="Arial" w:eastAsia="游ゴシック Medium" w:hAnsi="Arial" w:hint="eastAsia"/>
          <w:kern w:val="0"/>
          <w:sz w:val="20"/>
          <w:szCs w:val="20"/>
        </w:rPr>
        <w:t>.</w:t>
      </w:r>
    </w:p>
    <w:p w14:paraId="25377580" w14:textId="23BF53FF" w:rsidR="007A396B" w:rsidRPr="009D68B2" w:rsidRDefault="007A396B" w:rsidP="005137E3">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sidRPr="009D68B2">
        <w:rPr>
          <w:rFonts w:ascii="Arial" w:eastAsia="游ゴシック Medium" w:hAnsi="Arial" w:hint="eastAsia"/>
          <w:kern w:val="0"/>
          <w:sz w:val="20"/>
          <w:szCs w:val="20"/>
        </w:rPr>
        <w:t xml:space="preserve">Case 1: </w:t>
      </w:r>
      <w:r w:rsidR="001B35E3">
        <w:rPr>
          <w:rFonts w:ascii="Arial" w:eastAsia="游ゴシック Medium" w:hAnsi="Arial" w:hint="eastAsia"/>
          <w:kern w:val="0"/>
          <w:sz w:val="20"/>
          <w:szCs w:val="20"/>
        </w:rPr>
        <w:t xml:space="preserve">Beams of the same </w:t>
      </w:r>
      <w:r w:rsidR="0047359D">
        <w:rPr>
          <w:rFonts w:ascii="Arial" w:eastAsia="游ゴシック Medium" w:hAnsi="Arial" w:hint="eastAsia"/>
          <w:kern w:val="0"/>
          <w:sz w:val="20"/>
          <w:szCs w:val="20"/>
        </w:rPr>
        <w:t xml:space="preserve">or different </w:t>
      </w:r>
      <w:r w:rsidR="001B35E3">
        <w:rPr>
          <w:rFonts w:ascii="Arial" w:eastAsia="游ゴシック Medium" w:hAnsi="Arial" w:hint="eastAsia"/>
          <w:kern w:val="0"/>
          <w:sz w:val="20"/>
          <w:szCs w:val="20"/>
        </w:rPr>
        <w:t xml:space="preserve">candidate cell satisfy </w:t>
      </w:r>
      <w:r w:rsidR="003B7634">
        <w:rPr>
          <w:rFonts w:ascii="Arial" w:eastAsia="游ゴシック Medium" w:hAnsi="Arial" w:hint="eastAsia"/>
          <w:kern w:val="0"/>
          <w:sz w:val="20"/>
          <w:szCs w:val="20"/>
        </w:rPr>
        <w:t xml:space="preserve">the same event </w:t>
      </w:r>
      <w:r w:rsidR="004D7A5F">
        <w:rPr>
          <w:rFonts w:ascii="Arial" w:eastAsia="游ゴシック Medium" w:hAnsi="Arial" w:hint="eastAsia"/>
          <w:kern w:val="0"/>
          <w:sz w:val="20"/>
          <w:szCs w:val="20"/>
        </w:rPr>
        <w:t>(</w:t>
      </w:r>
      <w:r w:rsidR="002A7592">
        <w:rPr>
          <w:rFonts w:ascii="Arial" w:eastAsia="游ゴシック Medium" w:hAnsi="Arial" w:hint="eastAsia"/>
          <w:kern w:val="0"/>
          <w:sz w:val="20"/>
          <w:szCs w:val="20"/>
        </w:rPr>
        <w:t xml:space="preserve">e.g. </w:t>
      </w:r>
      <w:proofErr w:type="spellStart"/>
      <w:r w:rsidR="004D7A5F" w:rsidRPr="004D7A5F">
        <w:rPr>
          <w:rFonts w:ascii="Arial" w:eastAsia="游ゴシック Medium" w:hAnsi="Arial"/>
          <w:kern w:val="0"/>
          <w:sz w:val="20"/>
          <w:szCs w:val="20"/>
        </w:rPr>
        <w:t>ltm</w:t>
      </w:r>
      <w:proofErr w:type="spellEnd"/>
      <w:r w:rsidR="004D7A5F" w:rsidRPr="004D7A5F">
        <w:rPr>
          <w:rFonts w:ascii="Arial" w:eastAsia="游ゴシック Medium" w:hAnsi="Arial"/>
          <w:kern w:val="0"/>
          <w:sz w:val="20"/>
          <w:szCs w:val="20"/>
        </w:rPr>
        <w:t>-CSI-</w:t>
      </w:r>
      <w:proofErr w:type="spellStart"/>
      <w:r w:rsidR="004D7A5F" w:rsidRPr="004D7A5F">
        <w:rPr>
          <w:rFonts w:ascii="Arial" w:eastAsia="游ゴシック Medium" w:hAnsi="Arial"/>
          <w:kern w:val="0"/>
          <w:sz w:val="20"/>
          <w:szCs w:val="20"/>
        </w:rPr>
        <w:t>ReportConfigId</w:t>
      </w:r>
      <w:proofErr w:type="spellEnd"/>
      <w:r w:rsidR="002A7592">
        <w:rPr>
          <w:rFonts w:ascii="Arial" w:eastAsia="游ゴシック Medium" w:hAnsi="Arial" w:hint="eastAsia"/>
          <w:kern w:val="0"/>
          <w:sz w:val="20"/>
          <w:szCs w:val="20"/>
        </w:rPr>
        <w:t xml:space="preserve"> #n</w:t>
      </w:r>
      <w:r w:rsidR="004D7A5F">
        <w:rPr>
          <w:rFonts w:ascii="Arial" w:eastAsia="游ゴシック Medium" w:hAnsi="Arial" w:hint="eastAsia"/>
          <w:kern w:val="0"/>
          <w:sz w:val="20"/>
          <w:szCs w:val="20"/>
        </w:rPr>
        <w:t>)</w:t>
      </w:r>
      <w:r w:rsidR="0059791B">
        <w:rPr>
          <w:rFonts w:ascii="Arial" w:eastAsia="游ゴシック Medium" w:hAnsi="Arial" w:hint="eastAsia"/>
          <w:kern w:val="0"/>
          <w:sz w:val="20"/>
          <w:szCs w:val="20"/>
        </w:rPr>
        <w:t xml:space="preserve"> at the same time.</w:t>
      </w:r>
    </w:p>
    <w:p w14:paraId="5BA377BB" w14:textId="54E9FA13" w:rsidR="007A396B" w:rsidRDefault="007A396B" w:rsidP="005137E3">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sidRPr="009D68B2">
        <w:rPr>
          <w:rFonts w:ascii="Arial" w:eastAsia="游ゴシック Medium" w:hAnsi="Arial" w:hint="eastAsia"/>
          <w:kern w:val="0"/>
          <w:sz w:val="20"/>
          <w:szCs w:val="20"/>
        </w:rPr>
        <w:t xml:space="preserve">Case 2: </w:t>
      </w:r>
      <w:r w:rsidR="001B35E3">
        <w:rPr>
          <w:rFonts w:ascii="Arial" w:eastAsia="游ゴシック Medium" w:hAnsi="Arial" w:hint="eastAsia"/>
          <w:kern w:val="0"/>
          <w:sz w:val="20"/>
          <w:szCs w:val="20"/>
        </w:rPr>
        <w:t xml:space="preserve">Beams of the </w:t>
      </w:r>
      <w:r w:rsidR="00F87FBF">
        <w:rPr>
          <w:rFonts w:ascii="Arial" w:eastAsia="游ゴシック Medium" w:hAnsi="Arial" w:hint="eastAsia"/>
          <w:kern w:val="0"/>
          <w:sz w:val="20"/>
          <w:szCs w:val="20"/>
        </w:rPr>
        <w:t xml:space="preserve">same or </w:t>
      </w:r>
      <w:r w:rsidR="001B35E3">
        <w:rPr>
          <w:rFonts w:ascii="Arial" w:eastAsia="游ゴシック Medium" w:hAnsi="Arial" w:hint="eastAsia"/>
          <w:kern w:val="0"/>
          <w:sz w:val="20"/>
          <w:szCs w:val="20"/>
        </w:rPr>
        <w:t xml:space="preserve">different candidate cell satisfy the </w:t>
      </w:r>
      <w:r w:rsidR="002A7592">
        <w:rPr>
          <w:rFonts w:ascii="Arial" w:eastAsia="游ゴシック Medium" w:hAnsi="Arial" w:hint="eastAsia"/>
          <w:kern w:val="0"/>
          <w:sz w:val="20"/>
          <w:szCs w:val="20"/>
        </w:rPr>
        <w:t xml:space="preserve">different events (e.g. </w:t>
      </w:r>
      <w:proofErr w:type="spellStart"/>
      <w:r w:rsidR="002A7592" w:rsidRPr="002A7592">
        <w:rPr>
          <w:rFonts w:ascii="Arial" w:eastAsia="游ゴシック Medium" w:hAnsi="Arial"/>
          <w:kern w:val="0"/>
          <w:sz w:val="20"/>
          <w:szCs w:val="20"/>
        </w:rPr>
        <w:t>ltm</w:t>
      </w:r>
      <w:proofErr w:type="spellEnd"/>
      <w:r w:rsidR="002A7592" w:rsidRPr="002A7592">
        <w:rPr>
          <w:rFonts w:ascii="Arial" w:eastAsia="游ゴシック Medium" w:hAnsi="Arial"/>
          <w:kern w:val="0"/>
          <w:sz w:val="20"/>
          <w:szCs w:val="20"/>
        </w:rPr>
        <w:t>-CSI-</w:t>
      </w:r>
      <w:proofErr w:type="spellStart"/>
      <w:r w:rsidR="002A7592" w:rsidRPr="002A7592">
        <w:rPr>
          <w:rFonts w:ascii="Arial" w:eastAsia="游ゴシック Medium" w:hAnsi="Arial"/>
          <w:kern w:val="0"/>
          <w:sz w:val="20"/>
          <w:szCs w:val="20"/>
        </w:rPr>
        <w:t>ReportConfigId</w:t>
      </w:r>
      <w:proofErr w:type="spellEnd"/>
      <w:r w:rsidR="002A7592">
        <w:rPr>
          <w:rFonts w:ascii="Arial" w:eastAsia="游ゴシック Medium" w:hAnsi="Arial" w:hint="eastAsia"/>
          <w:kern w:val="0"/>
          <w:sz w:val="20"/>
          <w:szCs w:val="20"/>
        </w:rPr>
        <w:t xml:space="preserve"> #n, #m)</w:t>
      </w:r>
      <w:r w:rsidR="0059791B">
        <w:rPr>
          <w:rFonts w:ascii="Arial" w:eastAsia="游ゴシック Medium" w:hAnsi="Arial" w:hint="eastAsia"/>
          <w:kern w:val="0"/>
          <w:sz w:val="20"/>
          <w:szCs w:val="20"/>
        </w:rPr>
        <w:t xml:space="preserve"> at the same time.</w:t>
      </w:r>
    </w:p>
    <w:p w14:paraId="29351EAC" w14:textId="038958A3" w:rsidR="007A396B" w:rsidRDefault="007A396B" w:rsidP="00AD5D13">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 xml:space="preserve">Case </w:t>
      </w:r>
      <w:r w:rsidR="002A7592">
        <w:rPr>
          <w:rFonts w:ascii="Arial" w:eastAsia="游ゴシック Medium" w:hAnsi="Arial" w:hint="eastAsia"/>
          <w:kern w:val="0"/>
          <w:sz w:val="20"/>
          <w:szCs w:val="20"/>
        </w:rPr>
        <w:t>3</w:t>
      </w:r>
      <w:r>
        <w:rPr>
          <w:rFonts w:ascii="Arial" w:eastAsia="游ゴシック Medium" w:hAnsi="Arial" w:hint="eastAsia"/>
          <w:kern w:val="0"/>
          <w:sz w:val="20"/>
          <w:szCs w:val="20"/>
        </w:rPr>
        <w:t xml:space="preserve">: </w:t>
      </w:r>
      <w:r w:rsidR="001B35E3">
        <w:rPr>
          <w:rFonts w:ascii="Arial" w:eastAsia="游ゴシック Medium" w:hAnsi="Arial" w:hint="eastAsia"/>
          <w:kern w:val="0"/>
          <w:sz w:val="20"/>
          <w:szCs w:val="20"/>
        </w:rPr>
        <w:t xml:space="preserve">More than one </w:t>
      </w:r>
      <w:r>
        <w:rPr>
          <w:rFonts w:ascii="Arial" w:eastAsia="游ゴシック Medium" w:hAnsi="Arial" w:hint="eastAsia"/>
          <w:kern w:val="0"/>
          <w:sz w:val="20"/>
          <w:szCs w:val="20"/>
        </w:rPr>
        <w:t xml:space="preserve">L1 measurement report </w:t>
      </w:r>
      <w:r w:rsidR="002A7592">
        <w:rPr>
          <w:rFonts w:ascii="Arial" w:eastAsia="游ゴシック Medium" w:hAnsi="Arial" w:hint="eastAsia"/>
          <w:kern w:val="0"/>
          <w:sz w:val="20"/>
          <w:szCs w:val="20"/>
        </w:rPr>
        <w:t xml:space="preserve">triggered at different time instances </w:t>
      </w:r>
      <w:r w:rsidR="002E5261">
        <w:rPr>
          <w:rFonts w:ascii="Arial" w:eastAsia="游ゴシック Medium" w:hAnsi="Arial" w:hint="eastAsia"/>
          <w:kern w:val="0"/>
          <w:sz w:val="20"/>
          <w:szCs w:val="20"/>
        </w:rPr>
        <w:t xml:space="preserve">is available </w:t>
      </w:r>
      <w:r>
        <w:rPr>
          <w:rFonts w:ascii="Arial" w:eastAsia="游ゴシック Medium" w:hAnsi="Arial" w:hint="eastAsia"/>
          <w:kern w:val="0"/>
          <w:sz w:val="20"/>
          <w:szCs w:val="20"/>
        </w:rPr>
        <w:t>before UL grant is received.</w:t>
      </w:r>
      <w:r w:rsidR="0078534B">
        <w:rPr>
          <w:rFonts w:ascii="Arial" w:eastAsia="游ゴシック Medium" w:hAnsi="Arial" w:hint="eastAsia"/>
          <w:kern w:val="0"/>
          <w:sz w:val="20"/>
          <w:szCs w:val="20"/>
        </w:rPr>
        <w:t xml:space="preserve"> Example</w:t>
      </w:r>
      <w:r w:rsidR="000F56B1">
        <w:rPr>
          <w:rFonts w:ascii="Arial" w:eastAsia="游ゴシック Medium" w:hAnsi="Arial" w:hint="eastAsia"/>
          <w:kern w:val="0"/>
          <w:sz w:val="20"/>
          <w:szCs w:val="20"/>
        </w:rPr>
        <w:t xml:space="preserve">s </w:t>
      </w:r>
      <w:r w:rsidR="00020C49">
        <w:rPr>
          <w:rFonts w:ascii="Arial" w:eastAsia="游ゴシック Medium" w:hAnsi="Arial" w:hint="eastAsia"/>
          <w:kern w:val="0"/>
          <w:sz w:val="20"/>
          <w:szCs w:val="20"/>
        </w:rPr>
        <w:t>scenarios</w:t>
      </w:r>
      <w:r w:rsidR="0078534B">
        <w:rPr>
          <w:rFonts w:ascii="Arial" w:eastAsia="游ゴシック Medium" w:hAnsi="Arial" w:hint="eastAsia"/>
          <w:kern w:val="0"/>
          <w:sz w:val="20"/>
          <w:szCs w:val="20"/>
        </w:rPr>
        <w:t>:</w:t>
      </w:r>
    </w:p>
    <w:p w14:paraId="29263FAC" w14:textId="780C675C" w:rsidR="002E71D7" w:rsidRDefault="002E71D7" w:rsidP="00682D40">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T</w:t>
      </w:r>
      <w:r>
        <w:rPr>
          <w:rFonts w:ascii="Arial" w:eastAsia="游ゴシック Medium" w:hAnsi="Arial"/>
          <w:kern w:val="0"/>
          <w:sz w:val="20"/>
          <w:szCs w:val="20"/>
        </w:rPr>
        <w:t>h</w:t>
      </w:r>
      <w:r>
        <w:rPr>
          <w:rFonts w:ascii="Arial" w:eastAsia="游ゴシック Medium" w:hAnsi="Arial" w:hint="eastAsia"/>
          <w:kern w:val="0"/>
          <w:sz w:val="20"/>
          <w:szCs w:val="20"/>
        </w:rPr>
        <w:t xml:space="preserve">e same event triggers </w:t>
      </w:r>
      <w:r w:rsidR="00020C49">
        <w:rPr>
          <w:rFonts w:ascii="Arial" w:eastAsia="游ゴシック Medium" w:hAnsi="Arial" w:hint="eastAsia"/>
          <w:kern w:val="0"/>
          <w:sz w:val="20"/>
          <w:szCs w:val="20"/>
        </w:rPr>
        <w:t xml:space="preserve">again </w:t>
      </w:r>
      <w:r>
        <w:rPr>
          <w:rFonts w:ascii="Arial" w:eastAsia="游ゴシック Medium" w:hAnsi="Arial" w:hint="eastAsia"/>
          <w:kern w:val="0"/>
          <w:sz w:val="20"/>
          <w:szCs w:val="20"/>
        </w:rPr>
        <w:t>the L1 measurement report by other beam(s).</w:t>
      </w:r>
    </w:p>
    <w:p w14:paraId="3E6DEC97" w14:textId="17E1C527" w:rsidR="002E71D7" w:rsidRDefault="002E71D7" w:rsidP="00682D40">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 xml:space="preserve">A different event </w:t>
      </w:r>
      <w:r w:rsidR="00020C49">
        <w:rPr>
          <w:rFonts w:ascii="Arial" w:eastAsia="游ゴシック Medium" w:hAnsi="Arial" w:hint="eastAsia"/>
          <w:kern w:val="0"/>
          <w:sz w:val="20"/>
          <w:szCs w:val="20"/>
        </w:rPr>
        <w:t xml:space="preserve">also </w:t>
      </w:r>
      <w:r>
        <w:rPr>
          <w:rFonts w:ascii="Arial" w:eastAsia="游ゴシック Medium" w:hAnsi="Arial" w:hint="eastAsia"/>
          <w:kern w:val="0"/>
          <w:sz w:val="20"/>
          <w:szCs w:val="20"/>
        </w:rPr>
        <w:t xml:space="preserve">triggers the L1 measurement report by </w:t>
      </w:r>
      <w:r w:rsidR="00065C32">
        <w:rPr>
          <w:rFonts w:ascii="Arial" w:eastAsia="游ゴシック Medium" w:hAnsi="Arial" w:hint="eastAsia"/>
          <w:kern w:val="0"/>
          <w:sz w:val="20"/>
          <w:szCs w:val="20"/>
        </w:rPr>
        <w:t xml:space="preserve">the </w:t>
      </w:r>
      <w:r>
        <w:rPr>
          <w:rFonts w:ascii="Arial" w:eastAsia="游ゴシック Medium" w:hAnsi="Arial" w:hint="eastAsia"/>
          <w:kern w:val="0"/>
          <w:sz w:val="20"/>
          <w:szCs w:val="20"/>
        </w:rPr>
        <w:t>same or other beam(s).</w:t>
      </w:r>
    </w:p>
    <w:p w14:paraId="4145C48F" w14:textId="63D7B994" w:rsidR="002E71D7" w:rsidRPr="009D68B2" w:rsidRDefault="002E71D7" w:rsidP="00682D40">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 xml:space="preserve">Expiry of event-periodic timer </w:t>
      </w:r>
      <w:r w:rsidR="00DB7E84">
        <w:rPr>
          <w:rFonts w:ascii="Arial" w:eastAsia="游ゴシック Medium" w:hAnsi="Arial" w:hint="eastAsia"/>
          <w:kern w:val="0"/>
          <w:sz w:val="20"/>
          <w:szCs w:val="20"/>
        </w:rPr>
        <w:t xml:space="preserve">for a different event </w:t>
      </w:r>
      <w:r w:rsidR="00020C49">
        <w:rPr>
          <w:rFonts w:ascii="Arial" w:eastAsia="游ゴシック Medium" w:hAnsi="Arial" w:hint="eastAsia"/>
          <w:kern w:val="0"/>
          <w:sz w:val="20"/>
          <w:szCs w:val="20"/>
        </w:rPr>
        <w:t xml:space="preserve">also </w:t>
      </w:r>
      <w:r>
        <w:rPr>
          <w:rFonts w:ascii="Arial" w:eastAsia="游ゴシック Medium" w:hAnsi="Arial" w:hint="eastAsia"/>
          <w:kern w:val="0"/>
          <w:sz w:val="20"/>
          <w:szCs w:val="20"/>
        </w:rPr>
        <w:t>triggers the L1 measurement report again.</w:t>
      </w:r>
    </w:p>
    <w:p w14:paraId="46693149" w14:textId="77777777" w:rsidR="000426E7" w:rsidRDefault="000426E7" w:rsidP="0087673A">
      <w:pPr>
        <w:widowControl/>
        <w:spacing w:after="120" w:line="240" w:lineRule="atLeast"/>
        <w:rPr>
          <w:rFonts w:ascii="Arial" w:eastAsia="游ゴシック Medium" w:hAnsi="Arial"/>
          <w:kern w:val="0"/>
          <w:sz w:val="20"/>
          <w:szCs w:val="20"/>
        </w:rPr>
      </w:pPr>
    </w:p>
    <w:p w14:paraId="17C4005C" w14:textId="39766209" w:rsidR="00F7301F" w:rsidRDefault="00F7301F" w:rsidP="0087673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We discuss some possible approaches with assuming </w:t>
      </w:r>
      <w:r w:rsidR="00A747E7">
        <w:rPr>
          <w:rFonts w:ascii="Arial" w:eastAsia="游ゴシック Medium" w:hAnsi="Arial" w:hint="eastAsia"/>
          <w:kern w:val="0"/>
          <w:sz w:val="20"/>
          <w:szCs w:val="20"/>
        </w:rPr>
        <w:t>the</w:t>
      </w:r>
      <w:r>
        <w:rPr>
          <w:rFonts w:ascii="Arial" w:eastAsia="游ゴシック Medium" w:hAnsi="Arial" w:hint="eastAsia"/>
          <w:kern w:val="0"/>
          <w:sz w:val="20"/>
          <w:szCs w:val="20"/>
        </w:rPr>
        <w:t xml:space="preserve"> single MR MAC CE option discussed in 2.2.</w:t>
      </w:r>
    </w:p>
    <w:p w14:paraId="30556E0F" w14:textId="2CAF016B" w:rsidR="008A7978" w:rsidRDefault="003F7983" w:rsidP="0087673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For</w:t>
      </w:r>
      <w:r w:rsidR="009F2704">
        <w:rPr>
          <w:rFonts w:ascii="Arial" w:eastAsia="游ゴシック Medium" w:hAnsi="Arial" w:hint="eastAsia"/>
          <w:kern w:val="0"/>
          <w:sz w:val="20"/>
          <w:szCs w:val="20"/>
        </w:rPr>
        <w:t xml:space="preserve"> the Case 1, the UE </w:t>
      </w:r>
      <w:r w:rsidR="004E7264">
        <w:rPr>
          <w:rFonts w:ascii="Arial" w:eastAsia="游ゴシック Medium" w:hAnsi="Arial" w:hint="eastAsia"/>
          <w:kern w:val="0"/>
          <w:sz w:val="20"/>
          <w:szCs w:val="20"/>
        </w:rPr>
        <w:t>trigger</w:t>
      </w:r>
      <w:r w:rsidR="005719B4">
        <w:rPr>
          <w:rFonts w:ascii="Arial" w:eastAsia="游ゴシック Medium" w:hAnsi="Arial" w:hint="eastAsia"/>
          <w:kern w:val="0"/>
          <w:sz w:val="20"/>
          <w:szCs w:val="20"/>
        </w:rPr>
        <w:t>s</w:t>
      </w:r>
      <w:r w:rsidR="004E7264">
        <w:rPr>
          <w:rFonts w:ascii="Arial" w:eastAsia="游ゴシック Medium" w:hAnsi="Arial" w:hint="eastAsia"/>
          <w:kern w:val="0"/>
          <w:sz w:val="20"/>
          <w:szCs w:val="20"/>
        </w:rPr>
        <w:t xml:space="preserve"> the L1 measurement report for candidate cell</w:t>
      </w:r>
      <w:r w:rsidR="00B8579B">
        <w:rPr>
          <w:rFonts w:ascii="Arial" w:eastAsia="游ゴシック Medium" w:hAnsi="Arial" w:hint="eastAsia"/>
          <w:kern w:val="0"/>
          <w:sz w:val="20"/>
          <w:szCs w:val="20"/>
        </w:rPr>
        <w:t>(s)</w:t>
      </w:r>
      <w:r w:rsidR="004E7264">
        <w:rPr>
          <w:rFonts w:ascii="Arial" w:eastAsia="游ゴシック Medium" w:hAnsi="Arial" w:hint="eastAsia"/>
          <w:kern w:val="0"/>
          <w:sz w:val="20"/>
          <w:szCs w:val="20"/>
        </w:rPr>
        <w:t xml:space="preserve">, but the UL grant does not fit </w:t>
      </w:r>
      <w:r w:rsidR="006415FA">
        <w:rPr>
          <w:rFonts w:ascii="Arial" w:eastAsia="游ゴシック Medium" w:hAnsi="Arial" w:hint="eastAsia"/>
          <w:kern w:val="0"/>
          <w:sz w:val="20"/>
          <w:szCs w:val="20"/>
        </w:rPr>
        <w:t xml:space="preserve">to include </w:t>
      </w:r>
      <w:r w:rsidR="004E7264">
        <w:rPr>
          <w:rFonts w:ascii="Arial" w:eastAsia="游ゴシック Medium" w:hAnsi="Arial" w:hint="eastAsia"/>
          <w:kern w:val="0"/>
          <w:sz w:val="20"/>
          <w:szCs w:val="20"/>
        </w:rPr>
        <w:t>the N beams.</w:t>
      </w:r>
      <w:r w:rsidR="006415FA">
        <w:rPr>
          <w:rFonts w:ascii="Arial" w:eastAsia="游ゴシック Medium" w:hAnsi="Arial" w:hint="eastAsia"/>
          <w:kern w:val="0"/>
          <w:sz w:val="20"/>
          <w:szCs w:val="20"/>
        </w:rPr>
        <w:t xml:space="preserve"> In this case, it would be simple and sufficient that the UE includes the serving beam, the triggered beam(s) and other beams as much as possible.</w:t>
      </w:r>
      <w:r w:rsidR="00F37630">
        <w:rPr>
          <w:rFonts w:ascii="Arial" w:eastAsia="游ゴシック Medium" w:hAnsi="Arial" w:hint="eastAsia"/>
          <w:kern w:val="0"/>
          <w:sz w:val="20"/>
          <w:szCs w:val="20"/>
        </w:rPr>
        <w:t xml:space="preserve"> Among other beams, the UE can </w:t>
      </w:r>
      <w:r w:rsidR="00F37630">
        <w:rPr>
          <w:rFonts w:ascii="Arial" w:eastAsia="游ゴシック Medium" w:hAnsi="Arial"/>
          <w:kern w:val="0"/>
          <w:sz w:val="20"/>
          <w:szCs w:val="20"/>
        </w:rPr>
        <w:t>select</w:t>
      </w:r>
      <w:r w:rsidR="00F37630">
        <w:rPr>
          <w:rFonts w:ascii="Arial" w:eastAsia="游ゴシック Medium" w:hAnsi="Arial" w:hint="eastAsia"/>
          <w:kern w:val="0"/>
          <w:sz w:val="20"/>
          <w:szCs w:val="20"/>
        </w:rPr>
        <w:t xml:space="preserve"> beams in descending order in terms of triggered quantity (e.g., RSRP)</w:t>
      </w:r>
      <w:r w:rsidR="00733323">
        <w:rPr>
          <w:rFonts w:ascii="Arial" w:eastAsia="游ゴシック Medium" w:hAnsi="Arial" w:hint="eastAsia"/>
          <w:kern w:val="0"/>
          <w:sz w:val="20"/>
          <w:szCs w:val="20"/>
        </w:rPr>
        <w:t>.</w:t>
      </w:r>
      <w:r w:rsidR="00B8579B">
        <w:rPr>
          <w:rFonts w:ascii="Arial" w:eastAsia="游ゴシック Medium" w:hAnsi="Arial" w:hint="eastAsia"/>
          <w:kern w:val="0"/>
          <w:sz w:val="20"/>
          <w:szCs w:val="20"/>
        </w:rPr>
        <w:t xml:space="preserve"> One detail issue may be whether the UE </w:t>
      </w:r>
      <w:r w:rsidR="00B8579B">
        <w:rPr>
          <w:rFonts w:ascii="Arial" w:eastAsia="游ゴシック Medium" w:hAnsi="Arial" w:hint="eastAsia"/>
          <w:kern w:val="0"/>
          <w:sz w:val="20"/>
          <w:szCs w:val="20"/>
        </w:rPr>
        <w:lastRenderedPageBreak/>
        <w:t xml:space="preserve">should sort beams among </w:t>
      </w:r>
      <w:r w:rsidR="00B8579B">
        <w:rPr>
          <w:rFonts w:ascii="Arial" w:eastAsia="游ゴシック Medium" w:hAnsi="Arial"/>
          <w:kern w:val="0"/>
          <w:sz w:val="20"/>
          <w:szCs w:val="20"/>
        </w:rPr>
        <w:t>different</w:t>
      </w:r>
      <w:r w:rsidR="00B8579B">
        <w:rPr>
          <w:rFonts w:ascii="Arial" w:eastAsia="游ゴシック Medium" w:hAnsi="Arial" w:hint="eastAsia"/>
          <w:kern w:val="0"/>
          <w:sz w:val="20"/>
          <w:szCs w:val="20"/>
        </w:rPr>
        <w:t xml:space="preserve"> candidate cells, which may need additional UE </w:t>
      </w:r>
      <w:r w:rsidR="00B8579B">
        <w:rPr>
          <w:rFonts w:ascii="Arial" w:eastAsia="游ゴシック Medium" w:hAnsi="Arial"/>
          <w:kern w:val="0"/>
          <w:sz w:val="20"/>
          <w:szCs w:val="20"/>
        </w:rPr>
        <w:t>complexity</w:t>
      </w:r>
      <w:r w:rsidR="00B8579B">
        <w:rPr>
          <w:rFonts w:ascii="Arial" w:eastAsia="游ゴシック Medium" w:hAnsi="Arial" w:hint="eastAsia"/>
          <w:kern w:val="0"/>
          <w:sz w:val="20"/>
          <w:szCs w:val="20"/>
        </w:rPr>
        <w:t>. This can be left for further discussion.</w:t>
      </w:r>
    </w:p>
    <w:p w14:paraId="5B37C8AA" w14:textId="5F3A3422" w:rsidR="006415FA" w:rsidRDefault="003F7983" w:rsidP="0087673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Case 2, </w:t>
      </w:r>
      <w:r w:rsidR="005719B4">
        <w:rPr>
          <w:rFonts w:ascii="Arial" w:eastAsia="游ゴシック Medium" w:hAnsi="Arial" w:hint="eastAsia"/>
          <w:kern w:val="0"/>
          <w:sz w:val="20"/>
          <w:szCs w:val="20"/>
        </w:rPr>
        <w:t>the UE triggers the L1 measurement reports for more than one candidate cells</w:t>
      </w:r>
      <w:r w:rsidR="00293B15">
        <w:rPr>
          <w:rFonts w:ascii="Arial" w:eastAsia="游ゴシック Medium" w:hAnsi="Arial" w:hint="eastAsia"/>
          <w:kern w:val="0"/>
          <w:sz w:val="20"/>
          <w:szCs w:val="20"/>
        </w:rPr>
        <w:t xml:space="preserve">, but the UL grant does not fit to include the N beams from the triggered candidate cells. </w:t>
      </w:r>
      <w:r w:rsidR="00E468C1">
        <w:rPr>
          <w:rFonts w:ascii="Arial" w:eastAsia="游ゴシック Medium" w:hAnsi="Arial" w:hint="eastAsia"/>
          <w:kern w:val="0"/>
          <w:sz w:val="20"/>
          <w:szCs w:val="20"/>
        </w:rPr>
        <w:t>In this case, there are some options to handle the reported beams</w:t>
      </w:r>
      <w:r w:rsidR="00344AF5">
        <w:rPr>
          <w:rFonts w:ascii="Arial" w:eastAsia="游ゴシック Medium" w:hAnsi="Arial" w:hint="eastAsia"/>
          <w:kern w:val="0"/>
          <w:sz w:val="20"/>
          <w:szCs w:val="20"/>
        </w:rPr>
        <w:t>, for examples:</w:t>
      </w:r>
    </w:p>
    <w:p w14:paraId="3EF0AAC8" w14:textId="77777777" w:rsidR="00241857" w:rsidRDefault="00E468C1" w:rsidP="00E468C1">
      <w:pPr>
        <w:pStyle w:val="a9"/>
        <w:widowControl/>
        <w:numPr>
          <w:ilvl w:val="0"/>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Option 1:</w:t>
      </w:r>
    </w:p>
    <w:p w14:paraId="69597A38" w14:textId="435E0814" w:rsidR="00E468C1" w:rsidRDefault="00241857" w:rsidP="00241857">
      <w:pPr>
        <w:pStyle w:val="a9"/>
        <w:widowControl/>
        <w:numPr>
          <w:ilvl w:val="1"/>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Step 1: Include serving beam and triggered beam(s) from each </w:t>
      </w:r>
      <w:r w:rsidR="00832E4F">
        <w:rPr>
          <w:rFonts w:ascii="Arial" w:eastAsia="游ゴシック Medium" w:hAnsi="Arial" w:hint="eastAsia"/>
          <w:kern w:val="0"/>
          <w:sz w:val="20"/>
          <w:szCs w:val="20"/>
        </w:rPr>
        <w:t xml:space="preserve">event (e.g. </w:t>
      </w:r>
      <w:proofErr w:type="spellStart"/>
      <w:r w:rsidR="00832E4F">
        <w:rPr>
          <w:rFonts w:ascii="Arial" w:eastAsia="游ゴシック Medium" w:hAnsi="Arial" w:hint="eastAsia"/>
          <w:kern w:val="0"/>
          <w:sz w:val="20"/>
          <w:szCs w:val="20"/>
        </w:rPr>
        <w:t>l</w:t>
      </w:r>
      <w:r w:rsidR="00832E4F" w:rsidRPr="00832E4F">
        <w:rPr>
          <w:rFonts w:ascii="Arial" w:eastAsia="游ゴシック Medium" w:hAnsi="Arial"/>
          <w:kern w:val="0"/>
          <w:sz w:val="20"/>
          <w:szCs w:val="20"/>
        </w:rPr>
        <w:t>tm</w:t>
      </w:r>
      <w:proofErr w:type="spellEnd"/>
      <w:r w:rsidR="00832E4F" w:rsidRPr="00832E4F">
        <w:rPr>
          <w:rFonts w:ascii="Arial" w:eastAsia="游ゴシック Medium" w:hAnsi="Arial"/>
          <w:kern w:val="0"/>
          <w:sz w:val="20"/>
          <w:szCs w:val="20"/>
        </w:rPr>
        <w:t>-CSI-</w:t>
      </w:r>
      <w:proofErr w:type="spellStart"/>
      <w:r w:rsidR="00832E4F" w:rsidRPr="00832E4F">
        <w:rPr>
          <w:rFonts w:ascii="Arial" w:eastAsia="游ゴシック Medium" w:hAnsi="Arial"/>
          <w:kern w:val="0"/>
          <w:sz w:val="20"/>
          <w:szCs w:val="20"/>
        </w:rPr>
        <w:t>ReportConfigId</w:t>
      </w:r>
      <w:proofErr w:type="spellEnd"/>
      <w:r w:rsidR="00832E4F">
        <w:rPr>
          <w:rFonts w:ascii="Arial" w:eastAsia="游ゴシック Medium" w:hAnsi="Arial" w:hint="eastAsia"/>
          <w:kern w:val="0"/>
          <w:sz w:val="20"/>
          <w:szCs w:val="20"/>
        </w:rPr>
        <w:t xml:space="preserve"> #n, #m)</w:t>
      </w:r>
      <w:r>
        <w:rPr>
          <w:rFonts w:ascii="Arial" w:eastAsia="游ゴシック Medium" w:hAnsi="Arial" w:hint="eastAsia"/>
          <w:kern w:val="0"/>
          <w:sz w:val="20"/>
          <w:szCs w:val="20"/>
        </w:rPr>
        <w:t>.</w:t>
      </w:r>
    </w:p>
    <w:p w14:paraId="25FD7011" w14:textId="14AAC4A1" w:rsidR="007A6B51" w:rsidRDefault="007A6B51" w:rsidP="007A6B51">
      <w:pPr>
        <w:pStyle w:val="a9"/>
        <w:widowControl/>
        <w:numPr>
          <w:ilvl w:val="2"/>
          <w:numId w:val="11"/>
        </w:numPr>
        <w:spacing w:after="120" w:line="240" w:lineRule="atLeast"/>
        <w:rPr>
          <w:rFonts w:ascii="Arial" w:eastAsia="游ゴシック Medium" w:hAnsi="Arial"/>
          <w:kern w:val="0"/>
          <w:sz w:val="20"/>
          <w:szCs w:val="20"/>
        </w:rPr>
      </w:pPr>
      <w:r>
        <w:rPr>
          <w:rFonts w:ascii="Arial" w:eastAsia="游ゴシック Medium" w:hAnsi="Arial"/>
          <w:kern w:val="0"/>
          <w:sz w:val="20"/>
          <w:szCs w:val="20"/>
        </w:rPr>
        <w:t>I</w:t>
      </w:r>
      <w:r>
        <w:rPr>
          <w:rFonts w:ascii="Arial" w:eastAsia="游ゴシック Medium" w:hAnsi="Arial" w:hint="eastAsia"/>
          <w:kern w:val="0"/>
          <w:sz w:val="20"/>
          <w:szCs w:val="20"/>
        </w:rPr>
        <w:t xml:space="preserve">f this is not possible, it is up to </w:t>
      </w:r>
      <w:r w:rsidR="00BF78A0">
        <w:rPr>
          <w:rFonts w:ascii="Arial" w:eastAsia="游ゴシック Medium" w:hAnsi="Arial" w:hint="eastAsia"/>
          <w:kern w:val="0"/>
          <w:sz w:val="20"/>
          <w:szCs w:val="20"/>
        </w:rPr>
        <w:t xml:space="preserve">the </w:t>
      </w:r>
      <w:r>
        <w:rPr>
          <w:rFonts w:ascii="Arial" w:eastAsia="游ゴシック Medium" w:hAnsi="Arial" w:hint="eastAsia"/>
          <w:kern w:val="0"/>
          <w:sz w:val="20"/>
          <w:szCs w:val="20"/>
        </w:rPr>
        <w:t xml:space="preserve">UE which triggered </w:t>
      </w:r>
      <w:r w:rsidR="009C3438">
        <w:rPr>
          <w:rFonts w:ascii="Arial" w:eastAsia="游ゴシック Medium" w:hAnsi="Arial" w:hint="eastAsia"/>
          <w:kern w:val="0"/>
          <w:sz w:val="20"/>
          <w:szCs w:val="20"/>
        </w:rPr>
        <w:t>event(s)</w:t>
      </w:r>
      <w:r w:rsidR="00CF2E04">
        <w:rPr>
          <w:rFonts w:ascii="Arial" w:eastAsia="游ゴシック Medium" w:hAnsi="Arial" w:hint="eastAsia"/>
          <w:kern w:val="0"/>
          <w:sz w:val="20"/>
          <w:szCs w:val="20"/>
        </w:rPr>
        <w:t xml:space="preserve"> is selected.</w:t>
      </w:r>
    </w:p>
    <w:p w14:paraId="33BC39D3" w14:textId="76460198" w:rsidR="00241857" w:rsidRDefault="00241857" w:rsidP="005137E3">
      <w:pPr>
        <w:pStyle w:val="a9"/>
        <w:widowControl/>
        <w:numPr>
          <w:ilvl w:val="1"/>
          <w:numId w:val="11"/>
        </w:numPr>
        <w:spacing w:after="120" w:line="240" w:lineRule="atLeast"/>
        <w:ind w:left="1321"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 xml:space="preserve">Step 2: Include other beams (in descending order) from each </w:t>
      </w:r>
      <w:r w:rsidR="00832E4F">
        <w:rPr>
          <w:rFonts w:ascii="Arial" w:eastAsia="游ゴシック Medium" w:hAnsi="Arial" w:hint="eastAsia"/>
          <w:kern w:val="0"/>
          <w:sz w:val="20"/>
          <w:szCs w:val="20"/>
        </w:rPr>
        <w:t>event</w:t>
      </w:r>
      <w:r>
        <w:rPr>
          <w:rFonts w:ascii="Arial" w:eastAsia="游ゴシック Medium" w:hAnsi="Arial" w:hint="eastAsia"/>
          <w:kern w:val="0"/>
          <w:sz w:val="20"/>
          <w:szCs w:val="20"/>
        </w:rPr>
        <w:t xml:space="preserve">, </w:t>
      </w:r>
      <w:r w:rsidR="00040D78">
        <w:rPr>
          <w:rFonts w:ascii="Arial" w:eastAsia="游ゴシック Medium" w:hAnsi="Arial" w:hint="eastAsia"/>
          <w:kern w:val="0"/>
          <w:sz w:val="20"/>
          <w:szCs w:val="20"/>
        </w:rPr>
        <w:t>as much as possible (</w:t>
      </w:r>
      <w:r>
        <w:rPr>
          <w:rFonts w:ascii="Arial" w:eastAsia="游ゴシック Medium" w:hAnsi="Arial" w:hint="eastAsia"/>
          <w:kern w:val="0"/>
          <w:sz w:val="20"/>
          <w:szCs w:val="20"/>
        </w:rPr>
        <w:t>up to N in total</w:t>
      </w:r>
      <w:r w:rsidR="00040D78">
        <w:rPr>
          <w:rFonts w:ascii="Arial" w:eastAsia="游ゴシック Medium" w:hAnsi="Arial" w:hint="eastAsia"/>
          <w:kern w:val="0"/>
          <w:sz w:val="20"/>
          <w:szCs w:val="20"/>
        </w:rPr>
        <w:t>)</w:t>
      </w:r>
      <w:r>
        <w:rPr>
          <w:rFonts w:ascii="Arial" w:eastAsia="游ゴシック Medium" w:hAnsi="Arial" w:hint="eastAsia"/>
          <w:kern w:val="0"/>
          <w:sz w:val="20"/>
          <w:szCs w:val="20"/>
        </w:rPr>
        <w:t>.</w:t>
      </w:r>
    </w:p>
    <w:p w14:paraId="6C2ABE42" w14:textId="007A9F28" w:rsidR="00E468C1" w:rsidRDefault="00E468C1" w:rsidP="00E468C1">
      <w:pPr>
        <w:pStyle w:val="a9"/>
        <w:widowControl/>
        <w:numPr>
          <w:ilvl w:val="0"/>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Option 2:</w:t>
      </w:r>
    </w:p>
    <w:p w14:paraId="604F36BB" w14:textId="23218652" w:rsidR="0011491F" w:rsidRDefault="00241857" w:rsidP="00241857">
      <w:pPr>
        <w:pStyle w:val="a9"/>
        <w:widowControl/>
        <w:numPr>
          <w:ilvl w:val="1"/>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Step 1: </w:t>
      </w:r>
      <w:r w:rsidR="002E6D39">
        <w:rPr>
          <w:rFonts w:ascii="Arial" w:eastAsia="游ゴシック Medium" w:hAnsi="Arial" w:hint="eastAsia"/>
          <w:kern w:val="0"/>
          <w:sz w:val="20"/>
          <w:szCs w:val="20"/>
        </w:rPr>
        <w:t>Include serving beam</w:t>
      </w:r>
      <w:r w:rsidR="006B698A">
        <w:rPr>
          <w:rFonts w:ascii="Arial" w:eastAsia="游ゴシック Medium" w:hAnsi="Arial" w:hint="eastAsia"/>
          <w:kern w:val="0"/>
          <w:sz w:val="20"/>
          <w:szCs w:val="20"/>
        </w:rPr>
        <w:t>.</w:t>
      </w:r>
    </w:p>
    <w:p w14:paraId="36697EA8" w14:textId="76B80B64" w:rsidR="00241857" w:rsidRDefault="0011491F" w:rsidP="00241857">
      <w:pPr>
        <w:pStyle w:val="a9"/>
        <w:widowControl/>
        <w:numPr>
          <w:ilvl w:val="1"/>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Step 2: Include</w:t>
      </w:r>
      <w:r w:rsidR="002E6D39">
        <w:rPr>
          <w:rFonts w:ascii="Arial" w:eastAsia="游ゴシック Medium" w:hAnsi="Arial" w:hint="eastAsia"/>
          <w:kern w:val="0"/>
          <w:sz w:val="20"/>
          <w:szCs w:val="20"/>
        </w:rPr>
        <w:t xml:space="preserve"> triggered beam(s) from </w:t>
      </w:r>
      <w:r w:rsidR="001704AA">
        <w:rPr>
          <w:rFonts w:ascii="Arial" w:eastAsia="游ゴシック Medium" w:hAnsi="Arial" w:hint="eastAsia"/>
          <w:kern w:val="0"/>
          <w:sz w:val="20"/>
          <w:szCs w:val="20"/>
        </w:rPr>
        <w:t xml:space="preserve">one triggered </w:t>
      </w:r>
      <w:r w:rsidR="009C7123">
        <w:rPr>
          <w:rFonts w:ascii="Arial" w:eastAsia="游ゴシック Medium" w:hAnsi="Arial" w:hint="eastAsia"/>
          <w:kern w:val="0"/>
          <w:sz w:val="20"/>
          <w:szCs w:val="20"/>
        </w:rPr>
        <w:t xml:space="preserve">event (e.g. </w:t>
      </w:r>
      <w:proofErr w:type="spellStart"/>
      <w:r w:rsidR="009C7123">
        <w:rPr>
          <w:rFonts w:ascii="Arial" w:eastAsia="游ゴシック Medium" w:hAnsi="Arial" w:hint="eastAsia"/>
          <w:kern w:val="0"/>
          <w:sz w:val="20"/>
          <w:szCs w:val="20"/>
        </w:rPr>
        <w:t>l</w:t>
      </w:r>
      <w:r w:rsidR="009C7123" w:rsidRPr="00832E4F">
        <w:rPr>
          <w:rFonts w:ascii="Arial" w:eastAsia="游ゴシック Medium" w:hAnsi="Arial"/>
          <w:kern w:val="0"/>
          <w:sz w:val="20"/>
          <w:szCs w:val="20"/>
        </w:rPr>
        <w:t>tm</w:t>
      </w:r>
      <w:proofErr w:type="spellEnd"/>
      <w:r w:rsidR="009C7123" w:rsidRPr="00832E4F">
        <w:rPr>
          <w:rFonts w:ascii="Arial" w:eastAsia="游ゴシック Medium" w:hAnsi="Arial"/>
          <w:kern w:val="0"/>
          <w:sz w:val="20"/>
          <w:szCs w:val="20"/>
        </w:rPr>
        <w:t>-CSI-</w:t>
      </w:r>
      <w:proofErr w:type="spellStart"/>
      <w:r w:rsidR="009C7123" w:rsidRPr="00832E4F">
        <w:rPr>
          <w:rFonts w:ascii="Arial" w:eastAsia="游ゴシック Medium" w:hAnsi="Arial"/>
          <w:kern w:val="0"/>
          <w:sz w:val="20"/>
          <w:szCs w:val="20"/>
        </w:rPr>
        <w:t>ReportConfigId</w:t>
      </w:r>
      <w:proofErr w:type="spellEnd"/>
      <w:r w:rsidR="009C7123">
        <w:rPr>
          <w:rFonts w:ascii="Arial" w:eastAsia="游ゴシック Medium" w:hAnsi="Arial" w:hint="eastAsia"/>
          <w:kern w:val="0"/>
          <w:sz w:val="20"/>
          <w:szCs w:val="20"/>
        </w:rPr>
        <w:t xml:space="preserve"> #n)</w:t>
      </w:r>
      <w:r w:rsidR="001704AA">
        <w:rPr>
          <w:rFonts w:ascii="Arial" w:eastAsia="游ゴシック Medium" w:hAnsi="Arial" w:hint="eastAsia"/>
          <w:kern w:val="0"/>
          <w:sz w:val="20"/>
          <w:szCs w:val="20"/>
        </w:rPr>
        <w:t>.</w:t>
      </w:r>
    </w:p>
    <w:p w14:paraId="77B2610D" w14:textId="68059A22" w:rsidR="00BB0BAE" w:rsidRDefault="00BB0BAE" w:rsidP="00BB0BAE">
      <w:pPr>
        <w:pStyle w:val="a9"/>
        <w:widowControl/>
        <w:numPr>
          <w:ilvl w:val="2"/>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It is up to the UE which triggered </w:t>
      </w:r>
      <w:r w:rsidR="000C13F7">
        <w:rPr>
          <w:rFonts w:ascii="Arial" w:eastAsia="游ゴシック Medium" w:hAnsi="Arial" w:hint="eastAsia"/>
          <w:kern w:val="0"/>
          <w:sz w:val="20"/>
          <w:szCs w:val="20"/>
        </w:rPr>
        <w:t>event</w:t>
      </w:r>
      <w:r>
        <w:rPr>
          <w:rFonts w:ascii="Arial" w:eastAsia="游ゴシック Medium" w:hAnsi="Arial" w:hint="eastAsia"/>
          <w:kern w:val="0"/>
          <w:sz w:val="20"/>
          <w:szCs w:val="20"/>
        </w:rPr>
        <w:t xml:space="preserve"> is selected (</w:t>
      </w:r>
      <w:r w:rsidR="006D7C99">
        <w:rPr>
          <w:rFonts w:ascii="Arial" w:eastAsia="游ゴシック Medium" w:hAnsi="Arial" w:hint="eastAsia"/>
          <w:kern w:val="0"/>
          <w:sz w:val="20"/>
          <w:szCs w:val="20"/>
        </w:rPr>
        <w:t xml:space="preserve">i.e. </w:t>
      </w:r>
      <w:r>
        <w:rPr>
          <w:rFonts w:ascii="Arial" w:eastAsia="游ゴシック Medium" w:hAnsi="Arial" w:hint="eastAsia"/>
          <w:kern w:val="0"/>
          <w:sz w:val="20"/>
          <w:szCs w:val="20"/>
        </w:rPr>
        <w:t>order</w:t>
      </w:r>
      <w:r w:rsidR="006D7C99">
        <w:rPr>
          <w:rFonts w:ascii="Arial" w:eastAsia="游ゴシック Medium" w:hAnsi="Arial" w:hint="eastAsia"/>
          <w:kern w:val="0"/>
          <w:sz w:val="20"/>
          <w:szCs w:val="20"/>
        </w:rPr>
        <w:t xml:space="preserve"> among events</w:t>
      </w:r>
      <w:r>
        <w:rPr>
          <w:rFonts w:ascii="Arial" w:eastAsia="游ゴシック Medium" w:hAnsi="Arial" w:hint="eastAsia"/>
          <w:kern w:val="0"/>
          <w:sz w:val="20"/>
          <w:szCs w:val="20"/>
        </w:rPr>
        <w:t>).</w:t>
      </w:r>
    </w:p>
    <w:p w14:paraId="760DAF8E" w14:textId="528B3BB8" w:rsidR="00241857" w:rsidRDefault="00241857" w:rsidP="00241857">
      <w:pPr>
        <w:pStyle w:val="a9"/>
        <w:widowControl/>
        <w:numPr>
          <w:ilvl w:val="1"/>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Step </w:t>
      </w:r>
      <w:r w:rsidR="0011491F">
        <w:rPr>
          <w:rFonts w:ascii="Arial" w:eastAsia="游ゴシック Medium" w:hAnsi="Arial" w:hint="eastAsia"/>
          <w:kern w:val="0"/>
          <w:sz w:val="20"/>
          <w:szCs w:val="20"/>
        </w:rPr>
        <w:t>3</w:t>
      </w:r>
      <w:r>
        <w:rPr>
          <w:rFonts w:ascii="Arial" w:eastAsia="游ゴシック Medium" w:hAnsi="Arial" w:hint="eastAsia"/>
          <w:kern w:val="0"/>
          <w:sz w:val="20"/>
          <w:szCs w:val="20"/>
        </w:rPr>
        <w:t xml:space="preserve">: </w:t>
      </w:r>
      <w:r w:rsidR="001704AA">
        <w:rPr>
          <w:rFonts w:ascii="Arial" w:eastAsia="游ゴシック Medium" w:hAnsi="Arial" w:hint="eastAsia"/>
          <w:kern w:val="0"/>
          <w:sz w:val="20"/>
          <w:szCs w:val="20"/>
        </w:rPr>
        <w:t xml:space="preserve">Include </w:t>
      </w:r>
      <w:r w:rsidR="0011491F">
        <w:rPr>
          <w:rFonts w:ascii="Arial" w:eastAsia="游ゴシック Medium" w:hAnsi="Arial" w:hint="eastAsia"/>
          <w:kern w:val="0"/>
          <w:sz w:val="20"/>
          <w:szCs w:val="20"/>
        </w:rPr>
        <w:t xml:space="preserve">up to M </w:t>
      </w:r>
      <w:r w:rsidR="002733E8">
        <w:rPr>
          <w:rFonts w:ascii="Arial" w:eastAsia="游ゴシック Medium" w:hAnsi="Arial" w:hint="eastAsia"/>
          <w:kern w:val="0"/>
          <w:sz w:val="20"/>
          <w:szCs w:val="20"/>
        </w:rPr>
        <w:t xml:space="preserve">(&lt;N) </w:t>
      </w:r>
      <w:r w:rsidR="001704AA">
        <w:rPr>
          <w:rFonts w:ascii="Arial" w:eastAsia="游ゴシック Medium" w:hAnsi="Arial" w:hint="eastAsia"/>
          <w:kern w:val="0"/>
          <w:sz w:val="20"/>
          <w:szCs w:val="20"/>
        </w:rPr>
        <w:t xml:space="preserve">other beams of the selected </w:t>
      </w:r>
      <w:r w:rsidR="00EF261F">
        <w:rPr>
          <w:rFonts w:ascii="Arial" w:eastAsia="游ゴシック Medium" w:hAnsi="Arial" w:hint="eastAsia"/>
          <w:kern w:val="0"/>
          <w:sz w:val="20"/>
          <w:szCs w:val="20"/>
        </w:rPr>
        <w:t>event</w:t>
      </w:r>
      <w:r w:rsidR="001704AA">
        <w:rPr>
          <w:rFonts w:ascii="Arial" w:eastAsia="游ゴシック Medium" w:hAnsi="Arial" w:hint="eastAsia"/>
          <w:kern w:val="0"/>
          <w:sz w:val="20"/>
          <w:szCs w:val="20"/>
        </w:rPr>
        <w:t xml:space="preserve"> at Step 1.</w:t>
      </w:r>
    </w:p>
    <w:p w14:paraId="2D7F032C" w14:textId="427ED9CF" w:rsidR="001704AA" w:rsidRPr="00E468C1" w:rsidRDefault="001704AA" w:rsidP="00241857">
      <w:pPr>
        <w:pStyle w:val="a9"/>
        <w:widowControl/>
        <w:numPr>
          <w:ilvl w:val="1"/>
          <w:numId w:val="11"/>
        </w:numPr>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Step </w:t>
      </w:r>
      <w:r w:rsidR="0011491F">
        <w:rPr>
          <w:rFonts w:ascii="Arial" w:eastAsia="游ゴシック Medium" w:hAnsi="Arial" w:hint="eastAsia"/>
          <w:kern w:val="0"/>
          <w:sz w:val="20"/>
          <w:szCs w:val="20"/>
        </w:rPr>
        <w:t>4</w:t>
      </w:r>
      <w:r>
        <w:rPr>
          <w:rFonts w:ascii="Arial" w:eastAsia="游ゴシック Medium" w:hAnsi="Arial" w:hint="eastAsia"/>
          <w:kern w:val="0"/>
          <w:sz w:val="20"/>
          <w:szCs w:val="20"/>
        </w:rPr>
        <w:t xml:space="preserve">: </w:t>
      </w:r>
      <w:r w:rsidR="0011491F">
        <w:rPr>
          <w:rFonts w:ascii="Arial" w:eastAsia="游ゴシック Medium" w:hAnsi="Arial" w:hint="eastAsia"/>
          <w:kern w:val="0"/>
          <w:sz w:val="20"/>
          <w:szCs w:val="20"/>
        </w:rPr>
        <w:t xml:space="preserve">Repeat Step 2 and 3 for the other triggered </w:t>
      </w:r>
      <w:r w:rsidR="00CA4E9B">
        <w:rPr>
          <w:rFonts w:ascii="Arial" w:eastAsia="游ゴシック Medium" w:hAnsi="Arial" w:hint="eastAsia"/>
          <w:kern w:val="0"/>
          <w:sz w:val="20"/>
          <w:szCs w:val="20"/>
        </w:rPr>
        <w:t>event(s)</w:t>
      </w:r>
      <w:r w:rsidR="0011491F">
        <w:rPr>
          <w:rFonts w:ascii="Arial" w:eastAsia="游ゴシック Medium" w:hAnsi="Arial" w:hint="eastAsia"/>
          <w:kern w:val="0"/>
          <w:sz w:val="20"/>
          <w:szCs w:val="20"/>
        </w:rPr>
        <w:t xml:space="preserve">, </w:t>
      </w:r>
      <w:r w:rsidR="00040D78">
        <w:rPr>
          <w:rFonts w:ascii="Arial" w:eastAsia="游ゴシック Medium" w:hAnsi="Arial" w:hint="eastAsia"/>
          <w:kern w:val="0"/>
          <w:sz w:val="20"/>
          <w:szCs w:val="20"/>
        </w:rPr>
        <w:t>as much as possible (</w:t>
      </w:r>
      <w:r w:rsidR="0011491F">
        <w:rPr>
          <w:rFonts w:ascii="Arial" w:eastAsia="游ゴシック Medium" w:hAnsi="Arial" w:hint="eastAsia"/>
          <w:kern w:val="0"/>
          <w:sz w:val="20"/>
          <w:szCs w:val="20"/>
        </w:rPr>
        <w:t>up to N in total</w:t>
      </w:r>
      <w:r w:rsidR="00040D78">
        <w:rPr>
          <w:rFonts w:ascii="Arial" w:eastAsia="游ゴシック Medium" w:hAnsi="Arial" w:hint="eastAsia"/>
          <w:kern w:val="0"/>
          <w:sz w:val="20"/>
          <w:szCs w:val="20"/>
        </w:rPr>
        <w:t>)</w:t>
      </w:r>
      <w:r w:rsidR="0011491F">
        <w:rPr>
          <w:rFonts w:ascii="Arial" w:eastAsia="游ゴシック Medium" w:hAnsi="Arial" w:hint="eastAsia"/>
          <w:kern w:val="0"/>
          <w:sz w:val="20"/>
          <w:szCs w:val="20"/>
        </w:rPr>
        <w:t>.</w:t>
      </w:r>
    </w:p>
    <w:p w14:paraId="71CA2B64" w14:textId="23E8D479" w:rsidR="00344AF5" w:rsidRDefault="00F5173F" w:rsidP="0087673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Comparing two options above, if the UL grant is sufficiently large, there will be no difference. If the UL grant is not sufficient, the Option 1 would be more useful from the network perspective. </w:t>
      </w:r>
      <w:proofErr w:type="gramStart"/>
      <w:r w:rsidR="002D5E34">
        <w:rPr>
          <w:rFonts w:ascii="Arial" w:eastAsia="游ゴシック Medium" w:hAnsi="Arial" w:hint="eastAsia"/>
          <w:kern w:val="0"/>
          <w:sz w:val="20"/>
          <w:szCs w:val="20"/>
        </w:rPr>
        <w:t>As long as</w:t>
      </w:r>
      <w:proofErr w:type="gramEnd"/>
      <w:r w:rsidR="002D5E34">
        <w:rPr>
          <w:rFonts w:ascii="Arial" w:eastAsia="游ゴシック Medium" w:hAnsi="Arial" w:hint="eastAsia"/>
          <w:kern w:val="0"/>
          <w:sz w:val="20"/>
          <w:szCs w:val="20"/>
        </w:rPr>
        <w:t xml:space="preserve"> the network can obtain the information on the triggered candidate cells and the triggered beams, the network can judge the following action (e.g., send the LTM cell switch command MAC CE). In addition, the Option 1 can cover the Case 1 as well. We </w:t>
      </w:r>
      <w:r w:rsidR="002D5E34">
        <w:rPr>
          <w:rFonts w:ascii="Arial" w:eastAsia="游ゴシック Medium" w:hAnsi="Arial"/>
          <w:kern w:val="0"/>
          <w:sz w:val="20"/>
          <w:szCs w:val="20"/>
        </w:rPr>
        <w:t>consider</w:t>
      </w:r>
      <w:r w:rsidR="002D5E34">
        <w:rPr>
          <w:rFonts w:ascii="Arial" w:eastAsia="游ゴシック Medium" w:hAnsi="Arial" w:hint="eastAsia"/>
          <w:kern w:val="0"/>
          <w:sz w:val="20"/>
          <w:szCs w:val="20"/>
        </w:rPr>
        <w:t xml:space="preserve"> the Option 1 would be better way at least as baseline.</w:t>
      </w:r>
    </w:p>
    <w:p w14:paraId="6E745425" w14:textId="781F6A48" w:rsidR="00095892" w:rsidRDefault="00095892" w:rsidP="0009589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For the Case 3, we can consider the same approach as for the Case 2. In the Option 2, the first triggered event </w:t>
      </w:r>
      <w:r w:rsidR="009C5531">
        <w:rPr>
          <w:rFonts w:ascii="Arial" w:eastAsia="游ゴシック Medium" w:hAnsi="Arial" w:hint="eastAsia"/>
          <w:kern w:val="0"/>
          <w:sz w:val="20"/>
          <w:szCs w:val="20"/>
        </w:rPr>
        <w:t>may</w:t>
      </w:r>
      <w:r>
        <w:rPr>
          <w:rFonts w:ascii="Arial" w:eastAsia="游ゴシック Medium" w:hAnsi="Arial" w:hint="eastAsia"/>
          <w:kern w:val="0"/>
          <w:sz w:val="20"/>
          <w:szCs w:val="20"/>
        </w:rPr>
        <w:t xml:space="preserve"> be prioritized at the Step 2.</w:t>
      </w:r>
      <w:r w:rsidR="009C5531">
        <w:rPr>
          <w:rFonts w:ascii="Arial" w:eastAsia="游ゴシック Medium" w:hAnsi="Arial" w:hint="eastAsia"/>
          <w:kern w:val="0"/>
          <w:sz w:val="20"/>
          <w:szCs w:val="20"/>
        </w:rPr>
        <w:t xml:space="preserve"> However, it may also depend on the trigger source of each L1 measurement report, i.e. entering condition, leaving condition or periodic timer expiry of event-periodic report.</w:t>
      </w:r>
      <w:r w:rsidR="001C1407">
        <w:rPr>
          <w:rFonts w:ascii="Arial" w:eastAsia="游ゴシック Medium" w:hAnsi="Arial" w:hint="eastAsia"/>
          <w:kern w:val="0"/>
          <w:sz w:val="20"/>
          <w:szCs w:val="20"/>
        </w:rPr>
        <w:t xml:space="preserve"> One </w:t>
      </w:r>
      <w:proofErr w:type="gramStart"/>
      <w:r w:rsidR="001C1407">
        <w:rPr>
          <w:rFonts w:ascii="Arial" w:eastAsia="游ゴシック Medium" w:hAnsi="Arial" w:hint="eastAsia"/>
          <w:kern w:val="0"/>
          <w:sz w:val="20"/>
          <w:szCs w:val="20"/>
        </w:rPr>
        <w:t>remarks</w:t>
      </w:r>
      <w:proofErr w:type="gramEnd"/>
      <w:r w:rsidR="001C1407">
        <w:rPr>
          <w:rFonts w:ascii="Arial" w:eastAsia="游ゴシック Medium" w:hAnsi="Arial" w:hint="eastAsia"/>
          <w:kern w:val="0"/>
          <w:sz w:val="20"/>
          <w:szCs w:val="20"/>
        </w:rPr>
        <w:t xml:space="preserve"> is that at any time, the UE should try to report the latest results of L1 measurements for beams to be reported.</w:t>
      </w:r>
    </w:p>
    <w:p w14:paraId="3EECEF9F" w14:textId="7F852FDC" w:rsidR="003E101D" w:rsidRDefault="003E101D" w:rsidP="00095892">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Having discussed above, the discussion </w:t>
      </w:r>
      <w:proofErr w:type="gramStart"/>
      <w:r>
        <w:rPr>
          <w:rFonts w:ascii="Arial" w:eastAsia="游ゴシック Medium" w:hAnsi="Arial" w:hint="eastAsia"/>
          <w:kern w:val="0"/>
          <w:sz w:val="20"/>
          <w:szCs w:val="20"/>
        </w:rPr>
        <w:t>is based on the assumption</w:t>
      </w:r>
      <w:proofErr w:type="gramEnd"/>
      <w:r>
        <w:rPr>
          <w:rFonts w:ascii="Arial" w:eastAsia="游ゴシック Medium" w:hAnsi="Arial" w:hint="eastAsia"/>
          <w:kern w:val="0"/>
          <w:sz w:val="20"/>
          <w:szCs w:val="20"/>
        </w:rPr>
        <w:t xml:space="preserve"> that the single MR MAC CE is used for multiple triggered L1 measurement reports. If the multiple MR MAC CEs are used, the discussion may not result in the same conclusion.</w:t>
      </w:r>
    </w:p>
    <w:p w14:paraId="4A1990A4" w14:textId="6DDB9E28" w:rsidR="00D12870" w:rsidRDefault="00D12870" w:rsidP="00D12870">
      <w:pPr>
        <w:widowControl/>
        <w:spacing w:before="60" w:after="120" w:line="240" w:lineRule="atLeast"/>
        <w:rPr>
          <w:rFonts w:ascii="Calibri" w:eastAsia="游ゴシック Medium" w:hAnsi="Calibri" w:cs="Calibri"/>
          <w:b/>
          <w:i/>
          <w:iCs/>
          <w:kern w:val="0"/>
          <w:szCs w:val="21"/>
        </w:rPr>
      </w:pPr>
      <w:r w:rsidRPr="004E1C99">
        <w:rPr>
          <w:rFonts w:ascii="Calibri" w:eastAsia="游ゴシック Medium" w:hAnsi="Calibri" w:cs="Calibri"/>
          <w:b/>
          <w:i/>
          <w:iCs/>
          <w:kern w:val="0"/>
          <w:szCs w:val="21"/>
        </w:rPr>
        <w:t xml:space="preserve">Observation </w:t>
      </w:r>
      <w:r w:rsidR="00325647">
        <w:rPr>
          <w:rFonts w:ascii="Calibri" w:eastAsia="游ゴシック Medium" w:hAnsi="Calibri" w:cs="Calibri" w:hint="eastAsia"/>
          <w:b/>
          <w:i/>
          <w:iCs/>
          <w:kern w:val="0"/>
          <w:szCs w:val="21"/>
        </w:rPr>
        <w:t>4</w:t>
      </w:r>
      <w:r w:rsidRPr="004E1C99">
        <w:rPr>
          <w:rFonts w:ascii="Calibri" w:eastAsia="游ゴシック Medium" w:hAnsi="Calibri" w:cs="Calibri"/>
          <w:b/>
          <w:i/>
          <w:iCs/>
          <w:kern w:val="0"/>
          <w:szCs w:val="21"/>
        </w:rPr>
        <w:t>:</w:t>
      </w:r>
      <w:r>
        <w:rPr>
          <w:rFonts w:ascii="Calibri" w:eastAsia="游ゴシック Medium" w:hAnsi="Calibri" w:cs="Calibri" w:hint="eastAsia"/>
          <w:b/>
          <w:i/>
          <w:iCs/>
          <w:kern w:val="0"/>
          <w:szCs w:val="21"/>
        </w:rPr>
        <w:t xml:space="preserve"> </w:t>
      </w:r>
      <w:r w:rsidR="003E101D">
        <w:rPr>
          <w:rFonts w:ascii="Calibri" w:eastAsia="游ゴシック Medium" w:hAnsi="Calibri" w:cs="Calibri" w:hint="eastAsia"/>
          <w:bCs/>
          <w:i/>
          <w:iCs/>
          <w:kern w:val="0"/>
          <w:szCs w:val="21"/>
        </w:rPr>
        <w:t>Truncated MR MAC CE format should</w:t>
      </w:r>
      <w:r w:rsidR="000D1EF4">
        <w:rPr>
          <w:rFonts w:ascii="Calibri" w:eastAsia="游ゴシック Medium" w:hAnsi="Calibri" w:cs="Calibri" w:hint="eastAsia"/>
          <w:bCs/>
          <w:i/>
          <w:iCs/>
          <w:kern w:val="0"/>
          <w:szCs w:val="21"/>
        </w:rPr>
        <w:t xml:space="preserve"> include the triggered beams as much as possible, while the exact format should</w:t>
      </w:r>
      <w:r w:rsidR="003E101D">
        <w:rPr>
          <w:rFonts w:ascii="Calibri" w:eastAsia="游ゴシック Medium" w:hAnsi="Calibri" w:cs="Calibri" w:hint="eastAsia"/>
          <w:bCs/>
          <w:i/>
          <w:iCs/>
          <w:kern w:val="0"/>
          <w:szCs w:val="21"/>
        </w:rPr>
        <w:t xml:space="preserve"> be discussed after normal MR MAC CE format is decided</w:t>
      </w:r>
      <w:r w:rsidR="00BB2F8C">
        <w:rPr>
          <w:rFonts w:ascii="Calibri" w:eastAsia="游ゴシック Medium" w:hAnsi="Calibri" w:cs="Calibri" w:hint="eastAsia"/>
          <w:bCs/>
          <w:i/>
          <w:iCs/>
          <w:kern w:val="0"/>
          <w:szCs w:val="21"/>
        </w:rPr>
        <w:t xml:space="preserve"> or together</w:t>
      </w:r>
      <w:r w:rsidR="003E101D">
        <w:rPr>
          <w:rFonts w:ascii="Calibri" w:eastAsia="游ゴシック Medium" w:hAnsi="Calibri" w:cs="Calibri" w:hint="eastAsia"/>
          <w:bCs/>
          <w:i/>
          <w:iCs/>
          <w:kern w:val="0"/>
          <w:szCs w:val="21"/>
        </w:rPr>
        <w:t>.</w:t>
      </w:r>
    </w:p>
    <w:p w14:paraId="092BAFF2" w14:textId="77777777" w:rsidR="00095892" w:rsidRDefault="00095892" w:rsidP="0087673A">
      <w:pPr>
        <w:widowControl/>
        <w:spacing w:after="120" w:line="240" w:lineRule="atLeast"/>
        <w:rPr>
          <w:rFonts w:ascii="Arial" w:eastAsia="游ゴシック Medium" w:hAnsi="Arial"/>
          <w:kern w:val="0"/>
          <w:sz w:val="20"/>
          <w:szCs w:val="20"/>
        </w:rPr>
      </w:pPr>
    </w:p>
    <w:p w14:paraId="73C03185" w14:textId="1D4F46EA" w:rsidR="003E101D" w:rsidRDefault="00154C0E" w:rsidP="0087673A">
      <w:pPr>
        <w:widowControl/>
        <w:spacing w:after="120"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Based on the discussions in the sub-sections above, we propose to discuss </w:t>
      </w:r>
      <w:r>
        <w:rPr>
          <w:rFonts w:ascii="Arial" w:eastAsia="游ゴシック Medium" w:hAnsi="Arial"/>
          <w:kern w:val="0"/>
          <w:sz w:val="20"/>
          <w:szCs w:val="20"/>
        </w:rPr>
        <w:t>th</w:t>
      </w:r>
      <w:r>
        <w:rPr>
          <w:rFonts w:ascii="Arial" w:eastAsia="游ゴシック Medium" w:hAnsi="Arial" w:hint="eastAsia"/>
          <w:kern w:val="0"/>
          <w:sz w:val="20"/>
          <w:szCs w:val="20"/>
        </w:rPr>
        <w:t xml:space="preserve">e </w:t>
      </w:r>
      <w:r w:rsidR="00BB2F8C">
        <w:rPr>
          <w:rFonts w:ascii="Arial" w:eastAsia="游ゴシック Medium" w:hAnsi="Arial" w:hint="eastAsia"/>
          <w:kern w:val="0"/>
          <w:sz w:val="20"/>
          <w:szCs w:val="20"/>
        </w:rPr>
        <w:t xml:space="preserve">(Truncated) </w:t>
      </w:r>
      <w:r>
        <w:rPr>
          <w:rFonts w:ascii="Arial" w:eastAsia="游ゴシック Medium" w:hAnsi="Arial" w:hint="eastAsia"/>
          <w:kern w:val="0"/>
          <w:sz w:val="20"/>
          <w:szCs w:val="20"/>
        </w:rPr>
        <w:t xml:space="preserve">MR MAC CE format by </w:t>
      </w:r>
      <w:r w:rsidR="0022383D">
        <w:rPr>
          <w:rFonts w:ascii="Arial" w:eastAsia="游ゴシック Medium" w:hAnsi="Arial" w:hint="eastAsia"/>
          <w:kern w:val="0"/>
          <w:sz w:val="20"/>
          <w:szCs w:val="20"/>
        </w:rPr>
        <w:t>considering</w:t>
      </w:r>
      <w:r>
        <w:rPr>
          <w:rFonts w:ascii="Arial" w:eastAsia="游ゴシック Medium" w:hAnsi="Arial" w:hint="eastAsia"/>
          <w:kern w:val="0"/>
          <w:sz w:val="20"/>
          <w:szCs w:val="20"/>
        </w:rPr>
        <w:t xml:space="preserve"> </w:t>
      </w:r>
      <w:r w:rsidR="0022383D">
        <w:rPr>
          <w:rFonts w:ascii="Arial" w:eastAsia="游ゴシック Medium" w:hAnsi="Arial" w:hint="eastAsia"/>
          <w:kern w:val="0"/>
          <w:sz w:val="20"/>
          <w:szCs w:val="20"/>
        </w:rPr>
        <w:t>the</w:t>
      </w:r>
      <w:r>
        <w:rPr>
          <w:rFonts w:ascii="Arial" w:eastAsia="游ゴシック Medium" w:hAnsi="Arial" w:hint="eastAsia"/>
          <w:kern w:val="0"/>
          <w:sz w:val="20"/>
          <w:szCs w:val="20"/>
        </w:rPr>
        <w:t xml:space="preserve"> observations </w:t>
      </w:r>
      <w:r w:rsidR="0022383D">
        <w:rPr>
          <w:rFonts w:ascii="Arial" w:eastAsia="游ゴシック Medium" w:hAnsi="Arial" w:hint="eastAsia"/>
          <w:kern w:val="0"/>
          <w:sz w:val="20"/>
          <w:szCs w:val="20"/>
        </w:rPr>
        <w:t>1-</w:t>
      </w:r>
      <w:r w:rsidR="009F1D14">
        <w:rPr>
          <w:rFonts w:ascii="Arial" w:eastAsia="游ゴシック Medium" w:hAnsi="Arial" w:hint="eastAsia"/>
          <w:kern w:val="0"/>
          <w:sz w:val="20"/>
          <w:szCs w:val="20"/>
        </w:rPr>
        <w:t>4</w:t>
      </w:r>
      <w:r>
        <w:rPr>
          <w:rFonts w:ascii="Arial" w:eastAsia="游ゴシック Medium" w:hAnsi="Arial" w:hint="eastAsia"/>
          <w:kern w:val="0"/>
          <w:sz w:val="20"/>
          <w:szCs w:val="20"/>
        </w:rPr>
        <w:t>.</w:t>
      </w:r>
    </w:p>
    <w:p w14:paraId="33D537AB" w14:textId="05604585" w:rsidR="0024513B" w:rsidRDefault="00F211FB" w:rsidP="00F211FB">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sidR="00A5330C">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sidR="00344AF5">
        <w:rPr>
          <w:rFonts w:ascii="Arial" w:eastAsia="游ゴシック Medium" w:hAnsi="Arial" w:hint="eastAsia"/>
          <w:b/>
          <w:kern w:val="0"/>
          <w:sz w:val="20"/>
          <w:szCs w:val="20"/>
        </w:rPr>
        <w:t xml:space="preserve">RAN2 to </w:t>
      </w:r>
      <w:r w:rsidR="0024513B">
        <w:rPr>
          <w:rFonts w:ascii="Arial" w:eastAsia="游ゴシック Medium" w:hAnsi="Arial" w:hint="eastAsia"/>
          <w:b/>
          <w:kern w:val="0"/>
          <w:sz w:val="20"/>
          <w:szCs w:val="20"/>
        </w:rPr>
        <w:t xml:space="preserve">decide </w:t>
      </w:r>
      <w:r w:rsidR="00154C0E">
        <w:rPr>
          <w:rFonts w:ascii="Arial" w:eastAsia="游ゴシック Medium" w:hAnsi="Arial" w:hint="eastAsia"/>
          <w:b/>
          <w:kern w:val="0"/>
          <w:sz w:val="20"/>
          <w:szCs w:val="20"/>
        </w:rPr>
        <w:t xml:space="preserve">the MR MAC CE format </w:t>
      </w:r>
      <w:r w:rsidR="0024513B">
        <w:rPr>
          <w:rFonts w:ascii="Arial" w:eastAsia="游ゴシック Medium" w:hAnsi="Arial" w:hint="eastAsia"/>
          <w:b/>
          <w:kern w:val="0"/>
          <w:sz w:val="20"/>
          <w:szCs w:val="20"/>
        </w:rPr>
        <w:t xml:space="preserve">based on the observations and </w:t>
      </w:r>
      <w:r w:rsidR="0024513B">
        <w:rPr>
          <w:rFonts w:ascii="Arial" w:eastAsia="游ゴシック Medium" w:hAnsi="Arial"/>
          <w:b/>
          <w:kern w:val="0"/>
          <w:sz w:val="20"/>
          <w:szCs w:val="20"/>
        </w:rPr>
        <w:t>consideration</w:t>
      </w:r>
      <w:r w:rsidR="0024513B">
        <w:rPr>
          <w:rFonts w:ascii="Arial" w:eastAsia="游ゴシック Medium" w:hAnsi="Arial" w:hint="eastAsia"/>
          <w:b/>
          <w:kern w:val="0"/>
          <w:sz w:val="20"/>
          <w:szCs w:val="20"/>
        </w:rPr>
        <w:t xml:space="preserve"> of the following </w:t>
      </w:r>
      <w:r w:rsidR="00941323">
        <w:rPr>
          <w:rFonts w:ascii="Arial" w:eastAsia="游ゴシック Medium" w:hAnsi="Arial" w:hint="eastAsia"/>
          <w:b/>
          <w:kern w:val="0"/>
          <w:sz w:val="20"/>
          <w:szCs w:val="20"/>
        </w:rPr>
        <w:t>cases</w:t>
      </w:r>
      <w:r w:rsidR="00F01347">
        <w:rPr>
          <w:rFonts w:ascii="Arial" w:eastAsia="游ゴシック Medium" w:hAnsi="Arial" w:hint="eastAsia"/>
          <w:b/>
          <w:kern w:val="0"/>
          <w:sz w:val="20"/>
          <w:szCs w:val="20"/>
        </w:rPr>
        <w:t xml:space="preserve"> and the Truncated MR MAC CE later</w:t>
      </w:r>
      <w:r w:rsidR="00BB2F8C">
        <w:rPr>
          <w:rFonts w:ascii="Arial" w:eastAsia="游ゴシック Medium" w:hAnsi="Arial" w:hint="eastAsia"/>
          <w:b/>
          <w:kern w:val="0"/>
          <w:sz w:val="20"/>
          <w:szCs w:val="20"/>
        </w:rPr>
        <w:t xml:space="preserve"> or </w:t>
      </w:r>
      <w:r w:rsidR="0008315E">
        <w:rPr>
          <w:rFonts w:ascii="Arial" w:eastAsia="游ゴシック Medium" w:hAnsi="Arial" w:hint="eastAsia"/>
          <w:b/>
          <w:kern w:val="0"/>
          <w:sz w:val="20"/>
          <w:szCs w:val="20"/>
        </w:rPr>
        <w:t>together</w:t>
      </w:r>
      <w:r w:rsidR="0024513B">
        <w:rPr>
          <w:rFonts w:ascii="Arial" w:eastAsia="游ゴシック Medium" w:hAnsi="Arial" w:hint="eastAsia"/>
          <w:b/>
          <w:kern w:val="0"/>
          <w:sz w:val="20"/>
          <w:szCs w:val="20"/>
        </w:rPr>
        <w:t>:</w:t>
      </w:r>
    </w:p>
    <w:p w14:paraId="48FAFC39" w14:textId="1A427B4D" w:rsidR="00941323" w:rsidRPr="009D68B2" w:rsidRDefault="00941323" w:rsidP="00941323">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sidRPr="009D68B2">
        <w:rPr>
          <w:rFonts w:ascii="Arial" w:eastAsia="游ゴシック Medium" w:hAnsi="Arial" w:hint="eastAsia"/>
          <w:kern w:val="0"/>
          <w:sz w:val="20"/>
          <w:szCs w:val="20"/>
        </w:rPr>
        <w:t xml:space="preserve">Case 1: </w:t>
      </w:r>
      <w:r>
        <w:rPr>
          <w:rFonts w:ascii="Arial" w:eastAsia="游ゴシック Medium" w:hAnsi="Arial" w:hint="eastAsia"/>
          <w:kern w:val="0"/>
          <w:sz w:val="20"/>
          <w:szCs w:val="20"/>
        </w:rPr>
        <w:t>Beams of the same or different candidate cell satisfy the same event</w:t>
      </w:r>
    </w:p>
    <w:p w14:paraId="5FAAEDD9" w14:textId="2A39D86C" w:rsidR="00941323" w:rsidRDefault="00941323" w:rsidP="00941323">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sidRPr="009D68B2">
        <w:rPr>
          <w:rFonts w:ascii="Arial" w:eastAsia="游ゴシック Medium" w:hAnsi="Arial" w:hint="eastAsia"/>
          <w:kern w:val="0"/>
          <w:sz w:val="20"/>
          <w:szCs w:val="20"/>
        </w:rPr>
        <w:t xml:space="preserve">Case 2: </w:t>
      </w:r>
      <w:r>
        <w:rPr>
          <w:rFonts w:ascii="Arial" w:eastAsia="游ゴシック Medium" w:hAnsi="Arial" w:hint="eastAsia"/>
          <w:kern w:val="0"/>
          <w:sz w:val="20"/>
          <w:szCs w:val="20"/>
        </w:rPr>
        <w:t>Beams of the same or different candidate cell satisfy the different events</w:t>
      </w:r>
    </w:p>
    <w:p w14:paraId="3B738130" w14:textId="57DD80BA" w:rsidR="00941323" w:rsidRDefault="00941323" w:rsidP="00941323">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Case 3: More than one L1 measurement report triggered at different time instances is available before UL grant is received.</w:t>
      </w:r>
      <w:r w:rsidR="00113916">
        <w:rPr>
          <w:rFonts w:ascii="Arial" w:eastAsia="游ゴシック Medium" w:hAnsi="Arial" w:hint="eastAsia"/>
          <w:kern w:val="0"/>
          <w:sz w:val="20"/>
          <w:szCs w:val="20"/>
        </w:rPr>
        <w:t xml:space="preserve"> Examples scenarios are:</w:t>
      </w:r>
    </w:p>
    <w:p w14:paraId="2A8F4105" w14:textId="77777777" w:rsidR="00113916" w:rsidRDefault="00113916" w:rsidP="00113916">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T</w:t>
      </w:r>
      <w:r>
        <w:rPr>
          <w:rFonts w:ascii="Arial" w:eastAsia="游ゴシック Medium" w:hAnsi="Arial"/>
          <w:kern w:val="0"/>
          <w:sz w:val="20"/>
          <w:szCs w:val="20"/>
        </w:rPr>
        <w:t>h</w:t>
      </w:r>
      <w:r>
        <w:rPr>
          <w:rFonts w:ascii="Arial" w:eastAsia="游ゴシック Medium" w:hAnsi="Arial" w:hint="eastAsia"/>
          <w:kern w:val="0"/>
          <w:sz w:val="20"/>
          <w:szCs w:val="20"/>
        </w:rPr>
        <w:t>e same event triggers again the L1 measurement report by other beam(s).</w:t>
      </w:r>
    </w:p>
    <w:p w14:paraId="54BE32C2" w14:textId="77777777" w:rsidR="00113916" w:rsidRDefault="00113916" w:rsidP="00113916">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A different event also triggers the L1 measurement report by the same or other beam(s).</w:t>
      </w:r>
    </w:p>
    <w:p w14:paraId="1FAE236E" w14:textId="77777777" w:rsidR="00113916" w:rsidRPr="009D68B2" w:rsidRDefault="00113916" w:rsidP="00113916">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Expiry of event-periodic timer for a different event also triggers the L1 measurement report again.</w:t>
      </w:r>
    </w:p>
    <w:p w14:paraId="4B32FDFC" w14:textId="77777777" w:rsidR="00402883" w:rsidRPr="00123DC1" w:rsidRDefault="00402883" w:rsidP="00EA2522">
      <w:pPr>
        <w:widowControl/>
        <w:spacing w:after="120" w:line="240" w:lineRule="atLeast"/>
        <w:rPr>
          <w:rFonts w:ascii="Arial" w:eastAsia="游ゴシック Medium" w:hAnsi="Arial"/>
          <w:kern w:val="0"/>
          <w:sz w:val="20"/>
          <w:szCs w:val="20"/>
        </w:rPr>
      </w:pP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3. Conclusion</w:t>
      </w:r>
    </w:p>
    <w:p w14:paraId="7953E0AE" w14:textId="5F7C839D" w:rsidR="00EA2522" w:rsidRPr="00123DC1" w:rsidRDefault="00EA2522" w:rsidP="00F21D6A">
      <w:pPr>
        <w:widowControl/>
        <w:rPr>
          <w:rFonts w:ascii="Arial" w:eastAsia="游ゴシック Medium" w:hAnsi="Arial"/>
          <w:kern w:val="0"/>
          <w:sz w:val="20"/>
          <w:szCs w:val="20"/>
        </w:rPr>
      </w:pPr>
      <w:r w:rsidRPr="00123DC1">
        <w:rPr>
          <w:rFonts w:ascii="Arial" w:eastAsia="游ゴシック Medium" w:hAnsi="Arial" w:hint="eastAsia"/>
          <w:kern w:val="0"/>
          <w:sz w:val="20"/>
          <w:szCs w:val="20"/>
        </w:rPr>
        <w:t xml:space="preserve">In this contribution we discussed </w:t>
      </w:r>
      <w:r w:rsidR="00874358">
        <w:rPr>
          <w:rFonts w:ascii="Arial" w:eastAsia="游ゴシック Medium" w:hAnsi="Arial" w:hint="eastAsia"/>
          <w:kern w:val="0"/>
          <w:sz w:val="20"/>
          <w:szCs w:val="20"/>
        </w:rPr>
        <w:t xml:space="preserve">the details of </w:t>
      </w:r>
      <w:r w:rsidR="004E7264">
        <w:rPr>
          <w:rFonts w:ascii="Arial" w:eastAsia="游ゴシック Medium" w:hAnsi="Arial" w:hint="eastAsia"/>
          <w:kern w:val="0"/>
          <w:sz w:val="20"/>
          <w:szCs w:val="20"/>
        </w:rPr>
        <w:t xml:space="preserve">MR </w:t>
      </w:r>
      <w:r w:rsidR="00874358">
        <w:rPr>
          <w:rFonts w:ascii="Arial" w:eastAsia="游ゴシック Medium" w:hAnsi="Arial" w:hint="eastAsia"/>
          <w:kern w:val="0"/>
          <w:sz w:val="20"/>
          <w:szCs w:val="20"/>
        </w:rPr>
        <w:t>MAC CE contents. Then we made the following</w:t>
      </w:r>
      <w:r w:rsidR="00A66FA6">
        <w:rPr>
          <w:rFonts w:ascii="Arial" w:eastAsia="游ゴシック Medium" w:hAnsi="Arial" w:hint="eastAsia"/>
          <w:kern w:val="0"/>
          <w:sz w:val="20"/>
          <w:szCs w:val="20"/>
        </w:rPr>
        <w:t xml:space="preserve"> </w:t>
      </w:r>
      <w:r w:rsidR="00501CCE">
        <w:rPr>
          <w:rFonts w:ascii="Arial" w:eastAsia="游ゴシック Medium" w:hAnsi="Arial" w:hint="eastAsia"/>
          <w:kern w:val="0"/>
          <w:sz w:val="20"/>
          <w:szCs w:val="20"/>
        </w:rPr>
        <w:t xml:space="preserve">observations and the </w:t>
      </w:r>
      <w:r w:rsidR="00A66FA6">
        <w:rPr>
          <w:rFonts w:ascii="Arial" w:eastAsia="游ゴシック Medium" w:hAnsi="Arial" w:hint="eastAsia"/>
          <w:kern w:val="0"/>
          <w:sz w:val="20"/>
          <w:szCs w:val="20"/>
        </w:rPr>
        <w:t>proposals</w:t>
      </w:r>
      <w:r w:rsidR="00874358">
        <w:rPr>
          <w:rFonts w:ascii="Arial" w:eastAsia="游ゴシック Medium" w:hAnsi="Arial" w:hint="eastAsia"/>
          <w:kern w:val="0"/>
          <w:sz w:val="20"/>
          <w:szCs w:val="20"/>
        </w:rPr>
        <w:t>.</w:t>
      </w:r>
    </w:p>
    <w:p w14:paraId="21DF5BD0" w14:textId="77777777" w:rsidR="00EA2522" w:rsidRDefault="00EA2522" w:rsidP="00EA2522">
      <w:pPr>
        <w:widowControl/>
        <w:spacing w:line="240" w:lineRule="atLeast"/>
        <w:rPr>
          <w:rFonts w:ascii="Arial" w:eastAsia="游ゴシック Medium" w:hAnsi="Arial"/>
          <w:kern w:val="0"/>
          <w:sz w:val="20"/>
          <w:szCs w:val="20"/>
        </w:rPr>
      </w:pPr>
    </w:p>
    <w:p w14:paraId="1F5BABD5" w14:textId="7582C866" w:rsidR="00124019" w:rsidRPr="00682D40" w:rsidRDefault="00124019" w:rsidP="00682D40">
      <w:pPr>
        <w:widowControl/>
        <w:spacing w:before="60" w:after="120" w:line="240" w:lineRule="atLeast"/>
        <w:rPr>
          <w:rFonts w:ascii="Calibri" w:eastAsia="游ゴシック Medium" w:hAnsi="Calibri" w:cs="Calibri"/>
          <w:b/>
          <w:i/>
          <w:iCs/>
          <w:kern w:val="0"/>
          <w:szCs w:val="21"/>
        </w:rPr>
      </w:pPr>
      <w:r w:rsidRPr="005137E3">
        <w:rPr>
          <w:rFonts w:ascii="Calibri" w:eastAsia="游ゴシック Medium" w:hAnsi="Calibri" w:cs="Calibri"/>
          <w:b/>
          <w:i/>
          <w:iCs/>
          <w:kern w:val="0"/>
          <w:szCs w:val="21"/>
        </w:rPr>
        <w:t xml:space="preserve">Observation 1: </w:t>
      </w:r>
      <w:r w:rsidRPr="005137E3">
        <w:rPr>
          <w:rFonts w:ascii="Calibri" w:eastAsia="游ゴシック Medium" w:hAnsi="Calibri" w:cs="Calibri"/>
          <w:bCs/>
          <w:i/>
          <w:iCs/>
          <w:kern w:val="0"/>
          <w:szCs w:val="21"/>
        </w:rPr>
        <w:t xml:space="preserve">MR MAC CE should be able to include the L1 measurement results of multiple </w:t>
      </w:r>
      <w:proofErr w:type="gramStart"/>
      <w:r w:rsidRPr="005137E3">
        <w:rPr>
          <w:rFonts w:ascii="Calibri" w:eastAsia="游ゴシック Medium" w:hAnsi="Calibri" w:cs="Calibri"/>
          <w:bCs/>
          <w:i/>
          <w:iCs/>
          <w:kern w:val="0"/>
          <w:szCs w:val="21"/>
        </w:rPr>
        <w:t>candidate</w:t>
      </w:r>
      <w:proofErr w:type="gramEnd"/>
      <w:r w:rsidRPr="005137E3">
        <w:rPr>
          <w:rFonts w:ascii="Calibri" w:eastAsia="游ゴシック Medium" w:hAnsi="Calibri" w:cs="Calibri"/>
          <w:bCs/>
          <w:i/>
          <w:iCs/>
          <w:kern w:val="0"/>
          <w:szCs w:val="21"/>
        </w:rPr>
        <w:t xml:space="preserve"> beams from more than one candidate cells satisfying the same event at the same time, up to N beams in total.</w:t>
      </w:r>
    </w:p>
    <w:p w14:paraId="2973CF0E" w14:textId="1711F6EF" w:rsidR="00124019" w:rsidRPr="00682D40" w:rsidRDefault="00124019" w:rsidP="00682D40">
      <w:pPr>
        <w:widowControl/>
        <w:spacing w:before="60" w:after="120" w:line="240" w:lineRule="atLeast"/>
        <w:rPr>
          <w:rFonts w:ascii="Calibri" w:eastAsia="游ゴシック Medium" w:hAnsi="Calibri" w:cs="Calibri"/>
          <w:bCs/>
          <w:i/>
          <w:iCs/>
          <w:kern w:val="0"/>
          <w:szCs w:val="21"/>
        </w:rPr>
      </w:pPr>
      <w:r w:rsidRPr="004E1C99">
        <w:rPr>
          <w:rFonts w:ascii="Calibri" w:eastAsia="游ゴシック Medium" w:hAnsi="Calibri" w:cs="Calibri"/>
          <w:b/>
          <w:i/>
          <w:iCs/>
          <w:kern w:val="0"/>
          <w:szCs w:val="21"/>
        </w:rPr>
        <w:t xml:space="preserve">Observation </w:t>
      </w:r>
      <w:r>
        <w:rPr>
          <w:rFonts w:ascii="Calibri" w:eastAsia="游ゴシック Medium" w:hAnsi="Calibri" w:cs="Calibri" w:hint="eastAsia"/>
          <w:b/>
          <w:i/>
          <w:iCs/>
          <w:kern w:val="0"/>
          <w:szCs w:val="21"/>
        </w:rPr>
        <w:t>2</w:t>
      </w:r>
      <w:r w:rsidRPr="004E1C99">
        <w:rPr>
          <w:rFonts w:ascii="Calibri" w:eastAsia="游ゴシック Medium" w:hAnsi="Calibri" w:cs="Calibri"/>
          <w:b/>
          <w:i/>
          <w:iCs/>
          <w:kern w:val="0"/>
          <w:szCs w:val="21"/>
        </w:rPr>
        <w:t xml:space="preserve">: </w:t>
      </w:r>
      <w:r w:rsidRPr="005137E3">
        <w:rPr>
          <w:rFonts w:ascii="Calibri" w:eastAsia="游ゴシック Medium" w:hAnsi="Calibri" w:cs="Calibri"/>
          <w:bCs/>
          <w:i/>
          <w:iCs/>
          <w:kern w:val="0"/>
          <w:szCs w:val="21"/>
        </w:rPr>
        <w:t xml:space="preserve">MR MAC CE format should be decided by considering </w:t>
      </w:r>
      <w:r>
        <w:rPr>
          <w:rFonts w:ascii="Calibri" w:eastAsia="游ゴシック Medium" w:hAnsi="Calibri" w:cs="Calibri" w:hint="eastAsia"/>
          <w:bCs/>
          <w:i/>
          <w:iCs/>
          <w:kern w:val="0"/>
          <w:szCs w:val="21"/>
        </w:rPr>
        <w:t>the case where m</w:t>
      </w:r>
      <w:r w:rsidRPr="005137E3">
        <w:rPr>
          <w:rFonts w:ascii="Calibri" w:eastAsia="游ゴシック Medium" w:hAnsi="Calibri" w:cs="Calibri"/>
          <w:bCs/>
          <w:i/>
          <w:iCs/>
          <w:kern w:val="0"/>
          <w:szCs w:val="21"/>
        </w:rPr>
        <w:t xml:space="preserve">ultiple L1 measurement reports are triggered </w:t>
      </w:r>
      <w:r>
        <w:rPr>
          <w:rFonts w:ascii="Calibri" w:eastAsia="游ゴシック Medium" w:hAnsi="Calibri" w:cs="Calibri" w:hint="eastAsia"/>
          <w:bCs/>
          <w:i/>
          <w:iCs/>
          <w:kern w:val="0"/>
          <w:szCs w:val="21"/>
        </w:rPr>
        <w:t xml:space="preserve">by different events </w:t>
      </w:r>
      <w:r w:rsidRPr="005137E3">
        <w:rPr>
          <w:rFonts w:ascii="Calibri" w:eastAsia="游ゴシック Medium" w:hAnsi="Calibri" w:cs="Calibri"/>
          <w:bCs/>
          <w:i/>
          <w:iCs/>
          <w:kern w:val="0"/>
          <w:szCs w:val="21"/>
        </w:rPr>
        <w:t>at the same time</w:t>
      </w:r>
      <w:r>
        <w:rPr>
          <w:rFonts w:ascii="Calibri" w:eastAsia="游ゴシック Medium" w:hAnsi="Calibri" w:cs="Calibri" w:hint="eastAsia"/>
          <w:bCs/>
          <w:i/>
          <w:iCs/>
          <w:kern w:val="0"/>
          <w:szCs w:val="21"/>
        </w:rPr>
        <w:t>, and the potential issue of overlaps among the candidate beams to be reported.</w:t>
      </w:r>
    </w:p>
    <w:p w14:paraId="137496F3" w14:textId="4EE5ACBF" w:rsidR="00124019" w:rsidRDefault="00124019" w:rsidP="00EA2522">
      <w:pPr>
        <w:widowControl/>
        <w:spacing w:line="240" w:lineRule="atLeast"/>
        <w:rPr>
          <w:rFonts w:ascii="Calibri" w:eastAsia="游ゴシック Medium" w:hAnsi="Calibri" w:cs="Calibri"/>
          <w:bCs/>
          <w:i/>
          <w:iCs/>
          <w:kern w:val="0"/>
          <w:szCs w:val="21"/>
        </w:rPr>
      </w:pPr>
      <w:r w:rsidRPr="004E1C99">
        <w:rPr>
          <w:rFonts w:ascii="Calibri" w:eastAsia="游ゴシック Medium" w:hAnsi="Calibri" w:cs="Calibri"/>
          <w:b/>
          <w:i/>
          <w:iCs/>
          <w:kern w:val="0"/>
          <w:szCs w:val="21"/>
        </w:rPr>
        <w:t xml:space="preserve">Observation </w:t>
      </w:r>
      <w:r>
        <w:rPr>
          <w:rFonts w:ascii="Calibri" w:eastAsia="游ゴシック Medium" w:hAnsi="Calibri" w:cs="Calibri" w:hint="eastAsia"/>
          <w:b/>
          <w:i/>
          <w:iCs/>
          <w:kern w:val="0"/>
          <w:szCs w:val="21"/>
        </w:rPr>
        <w:t>3</w:t>
      </w:r>
      <w:r w:rsidRPr="004E1C99">
        <w:rPr>
          <w:rFonts w:ascii="Calibri" w:eastAsia="游ゴシック Medium" w:hAnsi="Calibri" w:cs="Calibri"/>
          <w:b/>
          <w:i/>
          <w:iCs/>
          <w:kern w:val="0"/>
          <w:szCs w:val="21"/>
        </w:rPr>
        <w:t xml:space="preserve">: </w:t>
      </w:r>
      <w:r w:rsidRPr="005137E3">
        <w:rPr>
          <w:rFonts w:ascii="Calibri" w:eastAsia="游ゴシック Medium" w:hAnsi="Calibri" w:cs="Calibri"/>
          <w:bCs/>
          <w:i/>
          <w:iCs/>
          <w:kern w:val="0"/>
          <w:szCs w:val="21"/>
        </w:rPr>
        <w:t xml:space="preserve">MR MAC CE format should be decided by considering </w:t>
      </w:r>
      <w:r>
        <w:rPr>
          <w:rFonts w:ascii="Calibri" w:eastAsia="游ゴシック Medium" w:hAnsi="Calibri" w:cs="Calibri" w:hint="eastAsia"/>
          <w:bCs/>
          <w:i/>
          <w:iCs/>
          <w:kern w:val="0"/>
          <w:szCs w:val="21"/>
        </w:rPr>
        <w:t xml:space="preserve">the case </w:t>
      </w:r>
      <w:r>
        <w:rPr>
          <w:rFonts w:ascii="Calibri" w:eastAsia="游ゴシック Medium" w:hAnsi="Calibri" w:cs="Calibri"/>
          <w:bCs/>
          <w:i/>
          <w:iCs/>
          <w:kern w:val="0"/>
          <w:szCs w:val="21"/>
        </w:rPr>
        <w:t>where</w:t>
      </w:r>
      <w:r>
        <w:rPr>
          <w:rFonts w:ascii="Calibri" w:eastAsia="游ゴシック Medium" w:hAnsi="Calibri" w:cs="Calibri" w:hint="eastAsia"/>
          <w:bCs/>
          <w:i/>
          <w:iCs/>
          <w:kern w:val="0"/>
          <w:szCs w:val="21"/>
        </w:rPr>
        <w:t xml:space="preserve"> w</w:t>
      </w:r>
      <w:r w:rsidRPr="00F7657C">
        <w:rPr>
          <w:rFonts w:ascii="Calibri" w:eastAsia="游ゴシック Medium" w:hAnsi="Calibri" w:cs="Calibri"/>
          <w:bCs/>
          <w:i/>
          <w:iCs/>
          <w:kern w:val="0"/>
          <w:szCs w:val="21"/>
        </w:rPr>
        <w:t>hile the UE is waiting for the UL grant to send the MR MAC CE for triggered L1 measurement report, another L1 measurement report is triggered.</w:t>
      </w:r>
    </w:p>
    <w:p w14:paraId="0096EC41" w14:textId="77777777" w:rsidR="003557A3" w:rsidRDefault="003557A3" w:rsidP="003557A3">
      <w:pPr>
        <w:widowControl/>
        <w:spacing w:before="60" w:after="120" w:line="240" w:lineRule="atLeast"/>
        <w:rPr>
          <w:rFonts w:ascii="Calibri" w:eastAsia="游ゴシック Medium" w:hAnsi="Calibri" w:cs="Calibri"/>
          <w:b/>
          <w:i/>
          <w:iCs/>
          <w:kern w:val="0"/>
          <w:szCs w:val="21"/>
        </w:rPr>
      </w:pPr>
      <w:r w:rsidRPr="004E1C99">
        <w:rPr>
          <w:rFonts w:ascii="Calibri" w:eastAsia="游ゴシック Medium" w:hAnsi="Calibri" w:cs="Calibri"/>
          <w:b/>
          <w:i/>
          <w:iCs/>
          <w:kern w:val="0"/>
          <w:szCs w:val="21"/>
        </w:rPr>
        <w:t xml:space="preserve">Observation </w:t>
      </w:r>
      <w:r>
        <w:rPr>
          <w:rFonts w:ascii="Calibri" w:eastAsia="游ゴシック Medium" w:hAnsi="Calibri" w:cs="Calibri" w:hint="eastAsia"/>
          <w:b/>
          <w:i/>
          <w:iCs/>
          <w:kern w:val="0"/>
          <w:szCs w:val="21"/>
        </w:rPr>
        <w:t>4</w:t>
      </w:r>
      <w:r w:rsidRPr="004E1C99">
        <w:rPr>
          <w:rFonts w:ascii="Calibri" w:eastAsia="游ゴシック Medium" w:hAnsi="Calibri" w:cs="Calibri"/>
          <w:b/>
          <w:i/>
          <w:iCs/>
          <w:kern w:val="0"/>
          <w:szCs w:val="21"/>
        </w:rPr>
        <w:t>:</w:t>
      </w:r>
      <w:r>
        <w:rPr>
          <w:rFonts w:ascii="Calibri" w:eastAsia="游ゴシック Medium" w:hAnsi="Calibri" w:cs="Calibri" w:hint="eastAsia"/>
          <w:b/>
          <w:i/>
          <w:iCs/>
          <w:kern w:val="0"/>
          <w:szCs w:val="21"/>
        </w:rPr>
        <w:t xml:space="preserve"> </w:t>
      </w:r>
      <w:r>
        <w:rPr>
          <w:rFonts w:ascii="Calibri" w:eastAsia="游ゴシック Medium" w:hAnsi="Calibri" w:cs="Calibri" w:hint="eastAsia"/>
          <w:bCs/>
          <w:i/>
          <w:iCs/>
          <w:kern w:val="0"/>
          <w:szCs w:val="21"/>
        </w:rPr>
        <w:t>Truncated MR MAC CE format should include the triggered beams as much as possible, while the exact format should be discussed after normal MR MAC CE format is decided or together.</w:t>
      </w:r>
    </w:p>
    <w:p w14:paraId="2FA78211" w14:textId="77777777" w:rsidR="00124019" w:rsidRDefault="00124019" w:rsidP="00EA2522">
      <w:pPr>
        <w:widowControl/>
        <w:spacing w:line="240" w:lineRule="atLeast"/>
        <w:rPr>
          <w:rFonts w:ascii="Arial" w:eastAsia="游ゴシック Medium" w:hAnsi="Arial"/>
          <w:kern w:val="0"/>
          <w:sz w:val="20"/>
          <w:szCs w:val="20"/>
        </w:rPr>
      </w:pPr>
    </w:p>
    <w:p w14:paraId="5669A307" w14:textId="77777777" w:rsidR="00D13F45" w:rsidRDefault="00D13F45" w:rsidP="00D13F45">
      <w:pPr>
        <w:widowControl/>
        <w:spacing w:before="60" w:after="120" w:line="240" w:lineRule="atLeast"/>
        <w:rPr>
          <w:rFonts w:ascii="Arial" w:eastAsia="游ゴシック Medium" w:hAnsi="Arial"/>
          <w:b/>
          <w:kern w:val="0"/>
          <w:sz w:val="20"/>
          <w:szCs w:val="20"/>
        </w:rPr>
      </w:pPr>
      <w:r w:rsidRPr="00123DC1">
        <w:rPr>
          <w:rFonts w:ascii="Arial" w:eastAsia="游ゴシック Medium" w:hAnsi="Arial" w:hint="eastAsia"/>
          <w:b/>
          <w:kern w:val="0"/>
          <w:sz w:val="20"/>
          <w:szCs w:val="20"/>
        </w:rPr>
        <w:t xml:space="preserve">Proposal </w:t>
      </w:r>
      <w:r>
        <w:rPr>
          <w:rFonts w:ascii="Arial" w:eastAsia="游ゴシック Medium" w:hAnsi="Arial" w:hint="eastAsia"/>
          <w:b/>
          <w:kern w:val="0"/>
          <w:sz w:val="20"/>
          <w:szCs w:val="20"/>
        </w:rPr>
        <w:t>1</w:t>
      </w:r>
      <w:r w:rsidRPr="00123DC1">
        <w:rPr>
          <w:rFonts w:ascii="Arial" w:eastAsia="游ゴシック Medium" w:hAnsi="Arial" w:hint="eastAsia"/>
          <w:b/>
          <w:kern w:val="0"/>
          <w:sz w:val="20"/>
          <w:szCs w:val="20"/>
        </w:rPr>
        <w:t xml:space="preserve">: </w:t>
      </w:r>
      <w:r>
        <w:rPr>
          <w:rFonts w:ascii="Arial" w:eastAsia="游ゴシック Medium" w:hAnsi="Arial" w:hint="eastAsia"/>
          <w:b/>
          <w:kern w:val="0"/>
          <w:sz w:val="20"/>
          <w:szCs w:val="20"/>
        </w:rPr>
        <w:t xml:space="preserve">RAN2 to decide the MR MAC CE format based on the observations and </w:t>
      </w:r>
      <w:r>
        <w:rPr>
          <w:rFonts w:ascii="Arial" w:eastAsia="游ゴシック Medium" w:hAnsi="Arial"/>
          <w:b/>
          <w:kern w:val="0"/>
          <w:sz w:val="20"/>
          <w:szCs w:val="20"/>
        </w:rPr>
        <w:t>consideration</w:t>
      </w:r>
      <w:r>
        <w:rPr>
          <w:rFonts w:ascii="Arial" w:eastAsia="游ゴシック Medium" w:hAnsi="Arial" w:hint="eastAsia"/>
          <w:b/>
          <w:kern w:val="0"/>
          <w:sz w:val="20"/>
          <w:szCs w:val="20"/>
        </w:rPr>
        <w:t xml:space="preserve"> of the following cases and the Truncated MR MAC CE later or together:</w:t>
      </w:r>
    </w:p>
    <w:p w14:paraId="2DA030CA" w14:textId="77777777" w:rsidR="00D13F45" w:rsidRPr="009D68B2" w:rsidRDefault="00D13F45" w:rsidP="00D13F45">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sidRPr="009D68B2">
        <w:rPr>
          <w:rFonts w:ascii="Arial" w:eastAsia="游ゴシック Medium" w:hAnsi="Arial" w:hint="eastAsia"/>
          <w:kern w:val="0"/>
          <w:sz w:val="20"/>
          <w:szCs w:val="20"/>
        </w:rPr>
        <w:t xml:space="preserve">Case 1: </w:t>
      </w:r>
      <w:r>
        <w:rPr>
          <w:rFonts w:ascii="Arial" w:eastAsia="游ゴシック Medium" w:hAnsi="Arial" w:hint="eastAsia"/>
          <w:kern w:val="0"/>
          <w:sz w:val="20"/>
          <w:szCs w:val="20"/>
        </w:rPr>
        <w:t>Beams of the same or different candidate cell satisfy the same event</w:t>
      </w:r>
    </w:p>
    <w:p w14:paraId="757C88C6" w14:textId="77777777" w:rsidR="00D13F45" w:rsidRDefault="00D13F45" w:rsidP="00D13F45">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sidRPr="009D68B2">
        <w:rPr>
          <w:rFonts w:ascii="Arial" w:eastAsia="游ゴシック Medium" w:hAnsi="Arial" w:hint="eastAsia"/>
          <w:kern w:val="0"/>
          <w:sz w:val="20"/>
          <w:szCs w:val="20"/>
        </w:rPr>
        <w:t xml:space="preserve">Case 2: </w:t>
      </w:r>
      <w:r>
        <w:rPr>
          <w:rFonts w:ascii="Arial" w:eastAsia="游ゴシック Medium" w:hAnsi="Arial" w:hint="eastAsia"/>
          <w:kern w:val="0"/>
          <w:sz w:val="20"/>
          <w:szCs w:val="20"/>
        </w:rPr>
        <w:t>Beams of the same or different candidate cell satisfy the different events</w:t>
      </w:r>
    </w:p>
    <w:p w14:paraId="45981A80" w14:textId="77777777" w:rsidR="00D13F45" w:rsidRDefault="00D13F45" w:rsidP="00D13F45">
      <w:pPr>
        <w:pStyle w:val="a9"/>
        <w:widowControl/>
        <w:numPr>
          <w:ilvl w:val="0"/>
          <w:numId w:val="10"/>
        </w:numPr>
        <w:spacing w:after="120" w:line="240" w:lineRule="atLeast"/>
        <w:ind w:left="442"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Case 3: More than one L1 measurement report triggered at different time instances is available before UL grant is received. Examples scenarios are:</w:t>
      </w:r>
    </w:p>
    <w:p w14:paraId="773D8307" w14:textId="77777777" w:rsidR="00D13F45" w:rsidRDefault="00D13F45" w:rsidP="00D13F45">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T</w:t>
      </w:r>
      <w:r>
        <w:rPr>
          <w:rFonts w:ascii="Arial" w:eastAsia="游ゴシック Medium" w:hAnsi="Arial"/>
          <w:kern w:val="0"/>
          <w:sz w:val="20"/>
          <w:szCs w:val="20"/>
        </w:rPr>
        <w:t>h</w:t>
      </w:r>
      <w:r>
        <w:rPr>
          <w:rFonts w:ascii="Arial" w:eastAsia="游ゴシック Medium" w:hAnsi="Arial" w:hint="eastAsia"/>
          <w:kern w:val="0"/>
          <w:sz w:val="20"/>
          <w:szCs w:val="20"/>
        </w:rPr>
        <w:t>e same event triggers again the L1 measurement report by other beam(s).</w:t>
      </w:r>
    </w:p>
    <w:p w14:paraId="0DD89E47" w14:textId="77777777" w:rsidR="00D13F45" w:rsidRDefault="00D13F45" w:rsidP="00D13F45">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A different event also triggers the L1 measurement report by the same or other beam(s).</w:t>
      </w:r>
    </w:p>
    <w:p w14:paraId="4A3CD1A6" w14:textId="77777777" w:rsidR="00D13F45" w:rsidRPr="009D68B2" w:rsidRDefault="00D13F45" w:rsidP="00D13F45">
      <w:pPr>
        <w:pStyle w:val="a9"/>
        <w:widowControl/>
        <w:numPr>
          <w:ilvl w:val="1"/>
          <w:numId w:val="10"/>
        </w:numPr>
        <w:spacing w:after="120" w:line="240" w:lineRule="atLeast"/>
        <w:ind w:left="884" w:hanging="442"/>
        <w:contextualSpacing w:val="0"/>
        <w:rPr>
          <w:rFonts w:ascii="Arial" w:eastAsia="游ゴシック Medium" w:hAnsi="Arial"/>
          <w:kern w:val="0"/>
          <w:sz w:val="20"/>
          <w:szCs w:val="20"/>
        </w:rPr>
      </w:pPr>
      <w:r>
        <w:rPr>
          <w:rFonts w:ascii="Arial" w:eastAsia="游ゴシック Medium" w:hAnsi="Arial" w:hint="eastAsia"/>
          <w:kern w:val="0"/>
          <w:sz w:val="20"/>
          <w:szCs w:val="20"/>
        </w:rPr>
        <w:t>Expiry of event-periodic timer for a different event also triggers the L1 measurement report again.</w:t>
      </w:r>
    </w:p>
    <w:p w14:paraId="1B2C9CCD" w14:textId="77777777" w:rsidR="00EA2522" w:rsidRPr="00123DC1" w:rsidRDefault="00EA2522" w:rsidP="00EA2522">
      <w:pPr>
        <w:widowControl/>
        <w:spacing w:afterLines="25" w:after="60" w:line="240" w:lineRule="atLeast"/>
        <w:rPr>
          <w:rFonts w:ascii="Arial" w:eastAsia="游ゴシック Medium" w:hAnsi="Arial"/>
          <w:b/>
          <w:kern w:val="0"/>
          <w:sz w:val="20"/>
          <w:szCs w:val="20"/>
        </w:rPr>
      </w:pP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sidRPr="00123DC1">
        <w:rPr>
          <w:rFonts w:ascii="Arial" w:eastAsia="游ゴシック Medium" w:hAnsi="Arial" w:hint="eastAsia"/>
          <w:kern w:val="0"/>
          <w:sz w:val="32"/>
          <w:szCs w:val="20"/>
        </w:rPr>
        <w:t>References</w:t>
      </w:r>
    </w:p>
    <w:p w14:paraId="33AF9D99" w14:textId="74F47527" w:rsidR="00350146" w:rsidRDefault="00EA2522" w:rsidP="00EA2522">
      <w:pPr>
        <w:widowControl/>
        <w:adjustRightInd w:val="0"/>
        <w:spacing w:line="240" w:lineRule="atLeast"/>
        <w:jc w:val="left"/>
        <w:rPr>
          <w:rFonts w:ascii="Arial" w:eastAsia="游ゴシック Medium" w:hAnsi="Arial"/>
          <w:kern w:val="0"/>
          <w:sz w:val="20"/>
          <w:szCs w:val="20"/>
        </w:rPr>
      </w:pPr>
      <w:r w:rsidRPr="00123DC1">
        <w:rPr>
          <w:rFonts w:ascii="Arial" w:eastAsia="游ゴシック Medium" w:hAnsi="Arial" w:hint="eastAsia"/>
          <w:kern w:val="0"/>
          <w:sz w:val="20"/>
          <w:szCs w:val="20"/>
        </w:rPr>
        <w:t xml:space="preserve">[1] </w:t>
      </w:r>
      <w:r w:rsidR="00350146" w:rsidRPr="00DD36DD">
        <w:rPr>
          <w:rFonts w:ascii="Arial" w:eastAsia="游ゴシック Medium" w:hAnsi="Arial"/>
          <w:kern w:val="0"/>
          <w:sz w:val="20"/>
          <w:szCs w:val="20"/>
        </w:rPr>
        <w:t>R2-24</w:t>
      </w:r>
      <w:r w:rsidR="000818E1">
        <w:rPr>
          <w:rFonts w:ascii="Arial" w:eastAsia="游ゴシック Medium" w:hAnsi="Arial" w:hint="eastAsia"/>
          <w:kern w:val="0"/>
          <w:sz w:val="20"/>
          <w:szCs w:val="20"/>
        </w:rPr>
        <w:t>10911</w:t>
      </w:r>
      <w:r w:rsidR="00350146">
        <w:rPr>
          <w:rFonts w:ascii="Arial" w:eastAsia="游ゴシック Medium" w:hAnsi="Arial" w:hint="eastAsia"/>
          <w:kern w:val="0"/>
          <w:sz w:val="20"/>
          <w:szCs w:val="20"/>
        </w:rPr>
        <w:t xml:space="preserve">, </w:t>
      </w:r>
      <w:r w:rsidR="00350146" w:rsidRPr="00991B8A">
        <w:rPr>
          <w:rFonts w:ascii="Arial" w:eastAsia="游ゴシック Medium" w:hAnsi="Arial"/>
          <w:kern w:val="0"/>
          <w:sz w:val="20"/>
          <w:szCs w:val="20"/>
        </w:rPr>
        <w:t>Report from session on V2X/SL, R18/19 MOB, and R19 NES</w:t>
      </w:r>
      <w:r w:rsidR="00350146">
        <w:rPr>
          <w:rFonts w:ascii="Arial" w:eastAsia="游ゴシック Medium" w:hAnsi="Arial" w:hint="eastAsia"/>
          <w:kern w:val="0"/>
          <w:sz w:val="20"/>
          <w:szCs w:val="20"/>
        </w:rPr>
        <w:t xml:space="preserve">, </w:t>
      </w:r>
      <w:r w:rsidR="00350146" w:rsidRPr="00AC47CD">
        <w:rPr>
          <w:rFonts w:ascii="Arial" w:eastAsia="游ゴシック Medium" w:hAnsi="Arial"/>
          <w:kern w:val="0"/>
          <w:sz w:val="20"/>
          <w:szCs w:val="20"/>
        </w:rPr>
        <w:t>Vice Chairman (Samsung)</w:t>
      </w:r>
    </w:p>
    <w:p w14:paraId="56F5CD29" w14:textId="0D07C1DD" w:rsidR="00947F6B" w:rsidRDefault="00947F6B" w:rsidP="00947F6B">
      <w:pPr>
        <w:widowControl/>
        <w:adjustRightInd w:val="0"/>
        <w:spacing w:line="240" w:lineRule="atLeast"/>
        <w:jc w:val="left"/>
        <w:rPr>
          <w:rFonts w:ascii="Arial" w:eastAsia="游ゴシック Medium" w:hAnsi="Arial"/>
          <w:kern w:val="0"/>
          <w:sz w:val="20"/>
          <w:szCs w:val="20"/>
        </w:rPr>
      </w:pPr>
      <w:r w:rsidRPr="00D710E2">
        <w:rPr>
          <w:rFonts w:ascii="Arial" w:eastAsia="游ゴシック Medium" w:hAnsi="Arial"/>
          <w:kern w:val="0"/>
          <w:sz w:val="20"/>
          <w:szCs w:val="20"/>
        </w:rPr>
        <w:t>[</w:t>
      </w:r>
      <w:r w:rsidR="009D307A" w:rsidRPr="00D710E2">
        <w:rPr>
          <w:rFonts w:ascii="Arial" w:eastAsia="游ゴシック Medium" w:hAnsi="Arial"/>
          <w:kern w:val="0"/>
          <w:sz w:val="20"/>
          <w:szCs w:val="20"/>
        </w:rPr>
        <w:t>2</w:t>
      </w:r>
      <w:r w:rsidRPr="00D710E2">
        <w:rPr>
          <w:rFonts w:ascii="Arial" w:eastAsia="游ゴシック Medium" w:hAnsi="Arial"/>
          <w:kern w:val="0"/>
          <w:sz w:val="20"/>
          <w:szCs w:val="20"/>
        </w:rPr>
        <w:t>] R2-250</w:t>
      </w:r>
      <w:r w:rsidRPr="00D710E2">
        <w:rPr>
          <w:rFonts w:ascii="Arial" w:eastAsia="游ゴシック Medium" w:hAnsi="Arial"/>
          <w:kern w:val="0"/>
          <w:sz w:val="20"/>
          <w:szCs w:val="20"/>
          <w:highlight w:val="yellow"/>
        </w:rPr>
        <w:t>xxxx</w:t>
      </w:r>
      <w:r w:rsidRPr="00D710E2">
        <w:rPr>
          <w:rFonts w:ascii="Arial" w:eastAsia="游ゴシック Medium" w:hAnsi="Arial"/>
          <w:kern w:val="0"/>
          <w:sz w:val="20"/>
          <w:szCs w:val="20"/>
        </w:rPr>
        <w:t>, Introduction of event-triggered measurement reporting for RRC spec (from [POST128][108] Email discussion)</w:t>
      </w:r>
    </w:p>
    <w:p w14:paraId="7D620CD5" w14:textId="7DA4E850" w:rsidR="00947F6B" w:rsidRPr="00123DC1" w:rsidRDefault="00947F6B" w:rsidP="00EA2522">
      <w:pPr>
        <w:widowControl/>
        <w:adjustRightInd w:val="0"/>
        <w:spacing w:line="240" w:lineRule="atLeast"/>
        <w:jc w:val="left"/>
        <w:rPr>
          <w:rFonts w:ascii="Arial" w:eastAsia="游ゴシック Medium" w:hAnsi="Arial"/>
          <w:kern w:val="0"/>
          <w:sz w:val="20"/>
          <w:szCs w:val="20"/>
        </w:rPr>
      </w:pPr>
      <w:r>
        <w:rPr>
          <w:rFonts w:ascii="Arial" w:eastAsia="游ゴシック Medium" w:hAnsi="Arial" w:hint="eastAsia"/>
          <w:kern w:val="0"/>
          <w:sz w:val="20"/>
          <w:szCs w:val="20"/>
        </w:rPr>
        <w:t>[</w:t>
      </w:r>
      <w:r w:rsidR="009D307A">
        <w:rPr>
          <w:rFonts w:ascii="Arial" w:eastAsia="游ゴシック Medium" w:hAnsi="Arial" w:hint="eastAsia"/>
          <w:kern w:val="0"/>
          <w:sz w:val="20"/>
          <w:szCs w:val="20"/>
        </w:rPr>
        <w:t>3</w:t>
      </w:r>
      <w:r>
        <w:rPr>
          <w:rFonts w:ascii="Arial" w:eastAsia="游ゴシック Medium" w:hAnsi="Arial" w:hint="eastAsia"/>
          <w:kern w:val="0"/>
          <w:sz w:val="20"/>
          <w:szCs w:val="20"/>
        </w:rPr>
        <w:t>] R2-250</w:t>
      </w:r>
      <w:r w:rsidRPr="00D710E2">
        <w:rPr>
          <w:rFonts w:ascii="Arial" w:eastAsia="游ゴシック Medium" w:hAnsi="Arial"/>
          <w:kern w:val="0"/>
          <w:sz w:val="20"/>
          <w:szCs w:val="20"/>
          <w:highlight w:val="yellow"/>
        </w:rPr>
        <w:t>yyyy</w:t>
      </w:r>
      <w:r>
        <w:rPr>
          <w:rFonts w:ascii="Arial" w:eastAsia="游ゴシック Medium" w:hAnsi="Arial" w:hint="eastAsia"/>
          <w:kern w:val="0"/>
          <w:sz w:val="20"/>
          <w:szCs w:val="20"/>
        </w:rPr>
        <w:t xml:space="preserve">, </w:t>
      </w:r>
      <w:r w:rsidR="005D6ADA" w:rsidRPr="005D6ADA">
        <w:rPr>
          <w:rFonts w:ascii="Arial" w:eastAsia="游ゴシック Medium" w:hAnsi="Arial"/>
          <w:kern w:val="0"/>
          <w:sz w:val="20"/>
          <w:szCs w:val="20"/>
        </w:rPr>
        <w:t>Running MAC CR for enhanced mobility Ph4</w:t>
      </w:r>
      <w:r w:rsidR="005D6ADA">
        <w:rPr>
          <w:rFonts w:ascii="Arial" w:eastAsia="游ゴシック Medium" w:hAnsi="Arial" w:hint="eastAsia"/>
          <w:kern w:val="0"/>
          <w:sz w:val="20"/>
          <w:szCs w:val="20"/>
        </w:rPr>
        <w:t xml:space="preserve"> (from [POST128][109] Email discussion)</w:t>
      </w:r>
    </w:p>
    <w:p w14:paraId="03F4FCF2" w14:textId="7779FEC2" w:rsidR="00EA2522" w:rsidRPr="00123DC1" w:rsidRDefault="00A26439" w:rsidP="00EA2522">
      <w:pPr>
        <w:widowControl/>
        <w:spacing w:line="240" w:lineRule="atLeast"/>
        <w:rPr>
          <w:rFonts w:ascii="Arial" w:eastAsia="游ゴシック Medium" w:hAnsi="Arial"/>
          <w:kern w:val="0"/>
          <w:sz w:val="20"/>
          <w:szCs w:val="20"/>
        </w:rPr>
      </w:pPr>
      <w:r>
        <w:rPr>
          <w:rFonts w:ascii="Arial" w:eastAsia="游ゴシック Medium" w:hAnsi="Arial" w:hint="eastAsia"/>
          <w:kern w:val="0"/>
          <w:sz w:val="20"/>
          <w:szCs w:val="20"/>
        </w:rPr>
        <w:t xml:space="preserve"> </w:t>
      </w:r>
    </w:p>
    <w:p w14:paraId="5730DA4B" w14:textId="0E281774" w:rsidR="00C63986" w:rsidRDefault="00C63986" w:rsidP="00C6398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Pr>
          <w:rFonts w:ascii="Arial" w:eastAsia="游ゴシック Medium" w:hAnsi="Arial" w:hint="eastAsia"/>
          <w:kern w:val="0"/>
          <w:sz w:val="32"/>
          <w:szCs w:val="20"/>
        </w:rPr>
        <w:t>Annex for reference</w:t>
      </w:r>
    </w:p>
    <w:p w14:paraId="382E4744" w14:textId="09410091" w:rsidR="00A60B3D" w:rsidRDefault="000E1782" w:rsidP="000E178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Pr>
          <w:rFonts w:ascii="Arial" w:eastAsia="游ゴシック Medium" w:hAnsi="Arial" w:hint="eastAsia"/>
          <w:kern w:val="0"/>
          <w:sz w:val="32"/>
          <w:szCs w:val="20"/>
        </w:rPr>
        <w:t>A1. RAN2 agreements</w:t>
      </w:r>
    </w:p>
    <w:p w14:paraId="433A3A0A" w14:textId="5957B7BB" w:rsidR="00C63986" w:rsidRPr="008C630D" w:rsidRDefault="00C63986" w:rsidP="00C63986">
      <w:pPr>
        <w:pStyle w:val="Doc-text2"/>
        <w:pBdr>
          <w:top w:val="single" w:sz="4" w:space="1" w:color="auto"/>
          <w:left w:val="single" w:sz="4" w:space="4" w:color="auto"/>
          <w:bottom w:val="single" w:sz="4" w:space="1" w:color="auto"/>
          <w:right w:val="single" w:sz="4" w:space="4" w:color="auto"/>
        </w:pBdr>
        <w:ind w:leftChars="200" w:left="783"/>
        <w:rPr>
          <w:b/>
          <w:bCs/>
          <w:lang w:val="en-US" w:eastAsia="ja-JP"/>
        </w:rPr>
      </w:pPr>
      <w:r w:rsidRPr="008C630D">
        <w:rPr>
          <w:b/>
          <w:bCs/>
          <w:lang w:val="en-US"/>
        </w:rPr>
        <w:t>Agreements on L1 event triggered MR</w:t>
      </w:r>
      <w:r>
        <w:rPr>
          <w:rFonts w:hint="eastAsia"/>
          <w:b/>
          <w:bCs/>
          <w:lang w:val="en-US" w:eastAsia="ja-JP"/>
        </w:rPr>
        <w:t xml:space="preserve"> @RAN2#127bis</w:t>
      </w:r>
    </w:p>
    <w:p w14:paraId="2BD17823"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MR can be sent when the </w:t>
      </w:r>
      <w:r w:rsidRPr="00A50215">
        <w:rPr>
          <w:lang w:val="en-US"/>
        </w:rPr>
        <w:t>leaving condition</w:t>
      </w:r>
      <w:r w:rsidRPr="008C630D">
        <w:rPr>
          <w:lang w:val="en-US"/>
        </w:rPr>
        <w:t xml:space="preserve"> is met, based on NW configuration. </w:t>
      </w:r>
    </w:p>
    <w:p w14:paraId="1DFA9CC6"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Event triggered periodic MR can be supported, based on NW configuration. </w:t>
      </w:r>
    </w:p>
    <w:p w14:paraId="325D2B67"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For measurement resource configuration, </w:t>
      </w:r>
      <w:r w:rsidRPr="008C630D">
        <w:t>R18 LTM CSI resource configuration is reused if possible. If CSI-RS resource only IE needs to be defined, we can revisit it in the stage 3.</w:t>
      </w:r>
    </w:p>
    <w:p w14:paraId="3B56CF3B"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For measurement reporting configuration, </w:t>
      </w:r>
      <w:r w:rsidRPr="008C630D">
        <w:t>R18 LTM-CSI-</w:t>
      </w:r>
      <w:proofErr w:type="spellStart"/>
      <w:r w:rsidRPr="008C630D">
        <w:t>ReportConfig</w:t>
      </w:r>
      <w:proofErr w:type="spellEnd"/>
      <w:r w:rsidRPr="008C630D">
        <w:t xml:space="preserve"> is reused if possible. We can revisit it in the stage 3 if needed.</w:t>
      </w:r>
    </w:p>
    <w:p w14:paraId="0C58E8D9"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For association between measurement resource configuration and measurement reporting configuration, </w:t>
      </w:r>
      <w:r w:rsidRPr="008C630D">
        <w:t>R18 LTM way is reused if possible. We can revisit it in the stage 3 if needed.</w:t>
      </w:r>
    </w:p>
    <w:p w14:paraId="49E97B36"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rFonts w:eastAsiaTheme="minorEastAsia" w:cs="Arial"/>
          <w:szCs w:val="20"/>
          <w:lang w:eastAsia="zh-CN"/>
        </w:rPr>
        <w:t xml:space="preserve">The entire event evaluation procedure is handled by MAC based on the latest L1 measured results </w:t>
      </w:r>
      <w:r w:rsidRPr="008C630D">
        <w:rPr>
          <w:rFonts w:eastAsiaTheme="minorEastAsia" w:cs="Arial" w:hint="eastAsia"/>
          <w:szCs w:val="20"/>
          <w:lang w:eastAsia="zh-CN"/>
        </w:rPr>
        <w:t>reported</w:t>
      </w:r>
      <w:r w:rsidRPr="008C630D">
        <w:rPr>
          <w:rFonts w:eastAsiaTheme="minorEastAsia" w:cs="Arial"/>
          <w:szCs w:val="20"/>
          <w:lang w:eastAsia="zh-CN"/>
        </w:rPr>
        <w:t xml:space="preserve"> by L1. </w:t>
      </w:r>
    </w:p>
    <w:p w14:paraId="1D28B12B"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TTT operates only based on a timer (like TTT used in L3 event triggered MR). </w:t>
      </w:r>
    </w:p>
    <w:p w14:paraId="3D217D56"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Confirms WA (</w:t>
      </w:r>
      <w:r w:rsidRPr="008C630D">
        <w:t>Same RS type should be used for both serving and neighbouring cell for event LTM3 and event LTM5).</w:t>
      </w:r>
    </w:p>
    <w:p w14:paraId="48D2275B"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Basic information included in MR MAC CE:  </w:t>
      </w:r>
    </w:p>
    <w:p w14:paraId="413CA31A" w14:textId="77777777" w:rsidR="00C63986" w:rsidRPr="008C630D" w:rsidRDefault="00C63986" w:rsidP="00C63986">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pPr>
      <w:r w:rsidRPr="008C630D">
        <w:rPr>
          <w:lang w:val="en-US"/>
        </w:rPr>
        <w:t xml:space="preserve">- </w:t>
      </w:r>
      <w:r w:rsidRPr="008C630D">
        <w:rPr>
          <w:rFonts w:hint="eastAsia"/>
        </w:rPr>
        <w:t>Beam information</w:t>
      </w:r>
      <w:r w:rsidRPr="008C630D">
        <w:t xml:space="preserve">: FFS if </w:t>
      </w:r>
      <w:r w:rsidRPr="008C630D">
        <w:rPr>
          <w:rFonts w:hint="eastAsia"/>
        </w:rPr>
        <w:t>SSBRI</w:t>
      </w:r>
      <w:r w:rsidRPr="008C630D">
        <w:t>/</w:t>
      </w:r>
      <w:r w:rsidRPr="008C630D">
        <w:rPr>
          <w:rFonts w:hint="eastAsia"/>
        </w:rPr>
        <w:t>CRI of N beams</w:t>
      </w:r>
      <w:r w:rsidRPr="008C630D">
        <w:t xml:space="preserve"> or (LTM configuration id + SSB/CSI-RS id)</w:t>
      </w:r>
    </w:p>
    <w:p w14:paraId="4E49FC81" w14:textId="77777777" w:rsidR="00C63986" w:rsidRPr="008C630D" w:rsidRDefault="00C63986" w:rsidP="00C63986">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pPr>
      <w:r w:rsidRPr="008C630D">
        <w:rPr>
          <w:lang w:val="en-US"/>
        </w:rPr>
        <w:t xml:space="preserve">- </w:t>
      </w:r>
      <w:r w:rsidRPr="008C630D">
        <w:rPr>
          <w:rFonts w:hint="eastAsia"/>
        </w:rPr>
        <w:t>Beam quantity: L1-RSRP or SINR</w:t>
      </w:r>
      <w:r w:rsidRPr="008C630D">
        <w:t xml:space="preserve"> </w:t>
      </w:r>
      <w:r w:rsidRPr="008C630D">
        <w:rPr>
          <w:rFonts w:hint="eastAsia"/>
        </w:rPr>
        <w:t xml:space="preserve">(up to RAN1) </w:t>
      </w:r>
      <w:r w:rsidRPr="008C630D">
        <w:t>of</w:t>
      </w:r>
      <w:r w:rsidRPr="008C630D">
        <w:rPr>
          <w:rFonts w:hint="eastAsia"/>
        </w:rPr>
        <w:t xml:space="preserve"> N beams</w:t>
      </w:r>
    </w:p>
    <w:p w14:paraId="0768B576" w14:textId="77777777" w:rsidR="00C63986" w:rsidRPr="008C630D" w:rsidRDefault="00C63986" w:rsidP="00C63986">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pPr>
      <w:r w:rsidRPr="008C630D">
        <w:rPr>
          <w:lang w:val="en-US"/>
        </w:rPr>
        <w:lastRenderedPageBreak/>
        <w:t xml:space="preserve">- </w:t>
      </w:r>
      <w:r w:rsidRPr="008C630D">
        <w:rPr>
          <w:rFonts w:hint="eastAsia"/>
        </w:rPr>
        <w:t xml:space="preserve">Triggered event information (e.g., </w:t>
      </w:r>
      <w:proofErr w:type="spellStart"/>
      <w:r w:rsidRPr="008C630D">
        <w:rPr>
          <w:rFonts w:hint="eastAsia"/>
        </w:rPr>
        <w:t>ReportConfigID</w:t>
      </w:r>
      <w:proofErr w:type="spellEnd"/>
      <w:r w:rsidRPr="008C630D">
        <w:rPr>
          <w:rFonts w:hint="eastAsia"/>
        </w:rPr>
        <w:t>)</w:t>
      </w:r>
    </w:p>
    <w:p w14:paraId="5706261D" w14:textId="77777777" w:rsidR="00C63986" w:rsidRPr="008C630D" w:rsidRDefault="00C63986" w:rsidP="00C63986">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rPr>
          <w:lang w:val="en-US"/>
        </w:rPr>
      </w:pPr>
      <w:r w:rsidRPr="008C630D">
        <w:rPr>
          <w:rFonts w:hint="eastAsia"/>
          <w:lang w:val="en-US" w:eastAsia="ja-JP"/>
        </w:rPr>
        <w:t xml:space="preserve">- </w:t>
      </w:r>
      <w:r w:rsidRPr="008C630D">
        <w:rPr>
          <w:lang w:val="en-US"/>
        </w:rPr>
        <w:t>MR MAC CE can include up to N beams (FFS whether the beam should satisfy the event or not).</w:t>
      </w:r>
      <w:r w:rsidRPr="008C630D">
        <w:rPr>
          <w:rFonts w:hint="eastAsia"/>
          <w:lang w:val="en-US" w:eastAsia="ja-JP"/>
        </w:rPr>
        <w:t xml:space="preserve"> </w:t>
      </w:r>
      <w:r w:rsidRPr="008C630D">
        <w:rPr>
          <w:lang w:val="en-US"/>
        </w:rPr>
        <w:t>N is configurable by NW.</w:t>
      </w:r>
    </w:p>
    <w:p w14:paraId="21F113DC" w14:textId="77777777" w:rsidR="00C63986" w:rsidRPr="008C630D" w:rsidRDefault="00C63986" w:rsidP="00C63986">
      <w:pPr>
        <w:pStyle w:val="Doc-text2"/>
        <w:numPr>
          <w:ilvl w:val="0"/>
          <w:numId w:val="1"/>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 xml:space="preserve">Additional information included in MR MAC CE: </w:t>
      </w:r>
    </w:p>
    <w:p w14:paraId="389392EC" w14:textId="77777777" w:rsidR="00C63986" w:rsidRPr="008C630D" w:rsidRDefault="00C63986" w:rsidP="00C63986">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150" w:firstLine="300"/>
      </w:pPr>
      <w:r w:rsidRPr="008C630D">
        <w:rPr>
          <w:lang w:val="en-US"/>
        </w:rPr>
        <w:t xml:space="preserve">- </w:t>
      </w:r>
      <w:r w:rsidRPr="008C630D">
        <w:t xml:space="preserve">The information and quantity of current beam, based on NW configuration. </w:t>
      </w:r>
    </w:p>
    <w:p w14:paraId="107843D3" w14:textId="77777777" w:rsidR="00C63986" w:rsidRPr="008C630D" w:rsidRDefault="00C63986" w:rsidP="00C63986">
      <w:pPr>
        <w:pStyle w:val="Doc-text2"/>
        <w:pBdr>
          <w:top w:val="single" w:sz="4" w:space="1" w:color="auto"/>
          <w:left w:val="single" w:sz="4" w:space="4" w:color="auto"/>
          <w:bottom w:val="single" w:sz="4" w:space="1" w:color="auto"/>
          <w:right w:val="single" w:sz="4" w:space="4" w:color="auto"/>
        </w:pBdr>
        <w:ind w:leftChars="200" w:left="420" w:firstLine="0"/>
      </w:pPr>
      <w:r w:rsidRPr="008C630D">
        <w:t>11. The legacy SR procedure for resource allocation is the baseline to send the event-triggered L1 measurements MAC CE.</w:t>
      </w:r>
    </w:p>
    <w:p w14:paraId="70CEB231" w14:textId="77777777" w:rsidR="00C63986" w:rsidRPr="008C630D" w:rsidRDefault="00C63986" w:rsidP="00C63986">
      <w:pPr>
        <w:pStyle w:val="Doc-text2"/>
        <w:pBdr>
          <w:top w:val="single" w:sz="4" w:space="1" w:color="auto"/>
          <w:left w:val="single" w:sz="4" w:space="4" w:color="auto"/>
          <w:bottom w:val="single" w:sz="4" w:space="1" w:color="auto"/>
          <w:right w:val="single" w:sz="4" w:space="4" w:color="auto"/>
        </w:pBdr>
        <w:ind w:leftChars="200" w:left="420" w:firstLine="0"/>
      </w:pPr>
      <w:r w:rsidRPr="008C630D">
        <w:t>12.</w:t>
      </w:r>
      <w:r w:rsidRPr="008C630D">
        <w:rPr>
          <w:rFonts w:hint="eastAsia"/>
          <w:lang w:eastAsia="ja-JP"/>
        </w:rPr>
        <w:t xml:space="preserve"> </w:t>
      </w:r>
      <w:r w:rsidRPr="008C630D">
        <w:t>NW can configure a dedicated SR configuration for MR MAC CE transmission.</w:t>
      </w:r>
    </w:p>
    <w:p w14:paraId="6B7B6DE9" w14:textId="77777777" w:rsidR="00C63986" w:rsidRDefault="00C63986">
      <w:pPr>
        <w:rPr>
          <w:rFonts w:eastAsia="游ゴシック Medium"/>
        </w:rPr>
      </w:pPr>
    </w:p>
    <w:p w14:paraId="71E96579" w14:textId="0844D68C" w:rsidR="00C52831" w:rsidRPr="008C630D" w:rsidRDefault="00C52831" w:rsidP="00C5283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b/>
          <w:bCs/>
          <w:kern w:val="0"/>
          <w:sz w:val="20"/>
          <w:szCs w:val="24"/>
          <w:lang w:val="en-US"/>
        </w:rPr>
      </w:pPr>
      <w:r w:rsidRPr="008C630D">
        <w:rPr>
          <w:rFonts w:ascii="Arial" w:eastAsia="ＭＳ 明朝" w:hAnsi="Arial" w:cs="Times New Roman"/>
          <w:b/>
          <w:bCs/>
          <w:kern w:val="0"/>
          <w:sz w:val="20"/>
          <w:szCs w:val="24"/>
          <w:lang w:val="en-US" w:eastAsia="en-GB"/>
        </w:rPr>
        <w:t>Agreements on L1 MR event evaluation</w:t>
      </w:r>
      <w:r w:rsidRPr="008C630D">
        <w:rPr>
          <w:rFonts w:ascii="Arial" w:eastAsia="ＭＳ 明朝" w:hAnsi="Arial" w:cs="Times New Roman" w:hint="eastAsia"/>
          <w:b/>
          <w:bCs/>
          <w:kern w:val="0"/>
          <w:sz w:val="20"/>
          <w:szCs w:val="24"/>
          <w:lang w:val="en-US"/>
        </w:rPr>
        <w:t xml:space="preserve"> @RAN2#127</w:t>
      </w:r>
    </w:p>
    <w:p w14:paraId="21E6C0CE" w14:textId="77777777" w:rsidR="00C52831" w:rsidRPr="008C630D" w:rsidRDefault="00C52831" w:rsidP="00C52831">
      <w:pPr>
        <w:widowControl/>
        <w:numPr>
          <w:ilvl w:val="0"/>
          <w:numId w:val="6"/>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Event LTM1 is not defined.</w:t>
      </w:r>
    </w:p>
    <w:p w14:paraId="2C7F5D67" w14:textId="77777777" w:rsidR="00C52831" w:rsidRPr="008C630D" w:rsidRDefault="00C52831" w:rsidP="00C52831">
      <w:pPr>
        <w:widowControl/>
        <w:numPr>
          <w:ilvl w:val="0"/>
          <w:numId w:val="6"/>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Current beam (i.e. a beam corresponding to the indicated TCI state) is used for event evaluation in L1 measurement reporting for serving cell.</w:t>
      </w:r>
    </w:p>
    <w:p w14:paraId="2D2F0598" w14:textId="77777777" w:rsidR="00C52831" w:rsidRPr="008C630D" w:rsidRDefault="00C52831" w:rsidP="00C52831">
      <w:pPr>
        <w:widowControl/>
        <w:numPr>
          <w:ilvl w:val="0"/>
          <w:numId w:val="6"/>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Any beam in candidate RS configuration can be used for LTM event evaluation.</w:t>
      </w:r>
    </w:p>
    <w:p w14:paraId="7FF67580" w14:textId="77777777" w:rsidR="00C52831" w:rsidRPr="008C630D" w:rsidRDefault="00C52831" w:rsidP="00C52831">
      <w:pPr>
        <w:widowControl/>
        <w:numPr>
          <w:ilvl w:val="0"/>
          <w:numId w:val="6"/>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Beam level measurement result, not cell level measurement result, is used LTM event evaluation. FFS on the conditional LTM case.</w:t>
      </w:r>
    </w:p>
    <w:p w14:paraId="2D06B52C" w14:textId="77777777" w:rsidR="00C52831" w:rsidRPr="008C630D" w:rsidRDefault="00C52831" w:rsidP="00C52831">
      <w:pPr>
        <w:widowControl/>
        <w:numPr>
          <w:ilvl w:val="0"/>
          <w:numId w:val="6"/>
        </w:numPr>
        <w:pBdr>
          <w:top w:val="single" w:sz="4" w:space="1" w:color="auto"/>
          <w:left w:val="single" w:sz="4" w:space="4" w:color="auto"/>
          <w:bottom w:val="single" w:sz="4" w:space="1" w:color="auto"/>
          <w:right w:val="single" w:sz="4" w:space="4" w:color="auto"/>
        </w:pBdr>
        <w:tabs>
          <w:tab w:val="left" w:pos="1622"/>
        </w:tabs>
        <w:spacing w:before="40"/>
        <w:ind w:leftChars="200" w:left="780"/>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eastAsia="en-GB"/>
        </w:rPr>
        <w:t>R19 LTM event triggered measurement configuration can be taken as baseline:</w:t>
      </w:r>
    </w:p>
    <w:p w14:paraId="7561349E" w14:textId="77777777" w:rsidR="00C52831" w:rsidRPr="008C630D" w:rsidRDefault="00C52831" w:rsidP="00C5283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val="en-US" w:eastAsia="en-GB"/>
        </w:rPr>
      </w:pPr>
      <w:r w:rsidRPr="008C630D">
        <w:rPr>
          <w:rFonts w:ascii="Arial" w:eastAsia="ＭＳ 明朝" w:hAnsi="Arial" w:cs="Times New Roman"/>
          <w:kern w:val="0"/>
          <w:sz w:val="20"/>
          <w:szCs w:val="24"/>
          <w:lang w:val="en-US" w:eastAsia="en-GB"/>
        </w:rPr>
        <w:tab/>
        <w:t xml:space="preserve">- </w:t>
      </w:r>
      <w:r w:rsidRPr="008C630D">
        <w:rPr>
          <w:rFonts w:ascii="Arial" w:eastAsia="ＭＳ 明朝" w:hAnsi="Arial" w:cs="Times New Roman"/>
          <w:kern w:val="0"/>
          <w:sz w:val="20"/>
          <w:szCs w:val="24"/>
          <w:lang w:eastAsia="en-GB"/>
        </w:rPr>
        <w:t>LTM measurement resource configuration is provided in LTM-config.</w:t>
      </w:r>
    </w:p>
    <w:p w14:paraId="2D2C9739" w14:textId="77777777" w:rsidR="00C52831" w:rsidRPr="008C630D" w:rsidRDefault="00C52831" w:rsidP="00C5283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8C630D">
        <w:rPr>
          <w:rFonts w:ascii="Arial" w:eastAsia="ＭＳ 明朝" w:hAnsi="Arial" w:cs="Times New Roman"/>
          <w:kern w:val="0"/>
          <w:sz w:val="20"/>
          <w:szCs w:val="24"/>
          <w:lang w:val="en-US" w:eastAsia="en-GB"/>
        </w:rPr>
        <w:tab/>
        <w:t xml:space="preserve">- </w:t>
      </w:r>
      <w:r w:rsidRPr="008C630D">
        <w:rPr>
          <w:rFonts w:ascii="Arial" w:eastAsia="ＭＳ 明朝" w:hAnsi="Arial" w:cs="Times New Roman"/>
          <w:kern w:val="0"/>
          <w:sz w:val="20"/>
          <w:szCs w:val="24"/>
          <w:lang w:eastAsia="en-GB"/>
        </w:rPr>
        <w:t>Event triggered report config is provided in serving cell config.</w:t>
      </w:r>
    </w:p>
    <w:p w14:paraId="22B22912" w14:textId="77777777" w:rsidR="00C52831" w:rsidRPr="008C630D" w:rsidRDefault="00C52831" w:rsidP="00C5283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lang w:eastAsia="en-GB"/>
        </w:rPr>
      </w:pPr>
      <w:r w:rsidRPr="008C630D">
        <w:rPr>
          <w:rFonts w:ascii="Arial" w:eastAsia="ＭＳ 明朝" w:hAnsi="Arial" w:cs="Times New Roman"/>
          <w:kern w:val="0"/>
          <w:sz w:val="20"/>
          <w:szCs w:val="24"/>
          <w:lang w:val="en-US" w:eastAsia="en-GB"/>
        </w:rPr>
        <w:t>6</w:t>
      </w:r>
      <w:proofErr w:type="gramStart"/>
      <w:r w:rsidRPr="008C630D">
        <w:rPr>
          <w:rFonts w:ascii="Arial" w:eastAsia="ＭＳ 明朝" w:hAnsi="Arial" w:cs="Times New Roman"/>
          <w:kern w:val="0"/>
          <w:sz w:val="20"/>
          <w:szCs w:val="24"/>
          <w:lang w:val="en-US" w:eastAsia="en-GB"/>
        </w:rPr>
        <w:t xml:space="preserve">. </w:t>
      </w:r>
      <w:r w:rsidRPr="008C630D">
        <w:rPr>
          <w:rFonts w:ascii="Arial" w:eastAsia="ＭＳ 明朝" w:hAnsi="Arial" w:cs="Times New Roman"/>
          <w:kern w:val="0"/>
          <w:sz w:val="20"/>
          <w:szCs w:val="24"/>
          <w:lang w:val="en-US" w:eastAsia="en-GB"/>
        </w:rPr>
        <w:tab/>
      </w:r>
      <w:r w:rsidRPr="008C630D">
        <w:rPr>
          <w:rFonts w:ascii="Arial" w:eastAsia="ＭＳ 明朝" w:hAnsi="Arial" w:cs="Times New Roman"/>
          <w:kern w:val="0"/>
          <w:sz w:val="20"/>
          <w:szCs w:val="24"/>
          <w:lang w:eastAsia="en-GB"/>
        </w:rPr>
        <w:t>MAC</w:t>
      </w:r>
      <w:proofErr w:type="gramEnd"/>
      <w:r w:rsidRPr="008C630D">
        <w:rPr>
          <w:rFonts w:ascii="Arial" w:eastAsia="ＭＳ 明朝" w:hAnsi="Arial" w:cs="Times New Roman"/>
          <w:kern w:val="0"/>
          <w:sz w:val="20"/>
          <w:szCs w:val="24"/>
          <w:lang w:eastAsia="en-GB"/>
        </w:rPr>
        <w:t xml:space="preserve"> layer handles the event evaluation and measurement report triggering.</w:t>
      </w:r>
    </w:p>
    <w:p w14:paraId="27DE5655" w14:textId="77777777" w:rsidR="00C52831" w:rsidRPr="008C630D" w:rsidRDefault="00C52831" w:rsidP="00C5283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kern w:val="0"/>
          <w:sz w:val="20"/>
          <w:szCs w:val="24"/>
        </w:rPr>
      </w:pPr>
    </w:p>
    <w:p w14:paraId="17A2B699" w14:textId="77777777" w:rsidR="00C52831" w:rsidRPr="008C630D" w:rsidRDefault="00C52831" w:rsidP="00C52831">
      <w:pPr>
        <w:widowControl/>
        <w:pBdr>
          <w:top w:val="single" w:sz="4" w:space="1" w:color="auto"/>
          <w:left w:val="single" w:sz="4" w:space="4" w:color="auto"/>
          <w:bottom w:val="single" w:sz="4" w:space="1" w:color="auto"/>
          <w:right w:val="single" w:sz="4" w:space="4" w:color="auto"/>
        </w:pBdr>
        <w:tabs>
          <w:tab w:val="left" w:pos="1622"/>
        </w:tabs>
        <w:ind w:leftChars="200" w:left="783" w:hanging="363"/>
        <w:jc w:val="left"/>
        <w:rPr>
          <w:rFonts w:ascii="Arial" w:eastAsia="ＭＳ 明朝" w:hAnsi="Arial" w:cs="Times New Roman"/>
          <w:b/>
          <w:bCs/>
          <w:kern w:val="0"/>
          <w:sz w:val="20"/>
          <w:szCs w:val="24"/>
          <w:lang w:val="en-US" w:eastAsia="en-GB"/>
        </w:rPr>
      </w:pPr>
      <w:r w:rsidRPr="008C630D">
        <w:rPr>
          <w:rFonts w:ascii="Arial" w:eastAsia="ＭＳ 明朝" w:hAnsi="Arial" w:cs="Times New Roman"/>
          <w:b/>
          <w:bCs/>
          <w:kern w:val="0"/>
          <w:sz w:val="20"/>
          <w:szCs w:val="24"/>
          <w:lang w:val="en-US" w:eastAsia="en-GB"/>
        </w:rPr>
        <w:t>Agreements on L1 measurement reporting</w:t>
      </w:r>
    </w:p>
    <w:p w14:paraId="5843DC81" w14:textId="77777777" w:rsidR="00C52831" w:rsidRPr="008C630D" w:rsidRDefault="00C52831" w:rsidP="00C52831">
      <w:pPr>
        <w:widowControl/>
        <w:numPr>
          <w:ilvl w:val="0"/>
          <w:numId w:val="7"/>
        </w:numPr>
        <w:pBdr>
          <w:top w:val="single" w:sz="4" w:space="1" w:color="auto"/>
          <w:left w:val="single" w:sz="4" w:space="4" w:color="auto"/>
          <w:bottom w:val="single" w:sz="4" w:space="1" w:color="auto"/>
          <w:right w:val="single" w:sz="4" w:space="4" w:color="auto"/>
        </w:pBdr>
        <w:tabs>
          <w:tab w:val="left" w:pos="1622"/>
        </w:tabs>
        <w:spacing w:before="40"/>
        <w:ind w:leftChars="200" w:left="783" w:hanging="363"/>
        <w:jc w:val="left"/>
        <w:rPr>
          <w:rFonts w:ascii="Arial" w:eastAsia="ＭＳ 明朝" w:hAnsi="Arial" w:cs="Times New Roman"/>
          <w:kern w:val="0"/>
          <w:sz w:val="20"/>
          <w:szCs w:val="24"/>
          <w:lang w:val="en-US"/>
        </w:rPr>
      </w:pPr>
      <w:r w:rsidRPr="008C630D">
        <w:rPr>
          <w:rFonts w:ascii="Arial" w:eastAsia="ＭＳ 明朝" w:hAnsi="Arial" w:cs="Times New Roman"/>
          <w:kern w:val="0"/>
          <w:sz w:val="20"/>
          <w:szCs w:val="24"/>
          <w:lang w:val="en-US" w:eastAsia="en-GB"/>
        </w:rPr>
        <w:t>Event-triggered L1-measurements are reported by the UE to the network via MAC CE.</w:t>
      </w:r>
    </w:p>
    <w:p w14:paraId="106D0A4A" w14:textId="77777777" w:rsidR="00C52831" w:rsidRDefault="00C52831">
      <w:pPr>
        <w:rPr>
          <w:rFonts w:eastAsia="游ゴシック Medium"/>
        </w:rPr>
      </w:pPr>
    </w:p>
    <w:p w14:paraId="3DDC445B" w14:textId="23C8F11B"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rPr>
          <w:b/>
          <w:bCs/>
          <w:lang w:val="en-US" w:eastAsia="ja-JP"/>
        </w:rPr>
      </w:pPr>
      <w:r w:rsidRPr="008C630D">
        <w:rPr>
          <w:b/>
          <w:bCs/>
          <w:lang w:val="en-US"/>
        </w:rPr>
        <w:t>Agreements on measurement enhancements for LTM</w:t>
      </w:r>
      <w:r>
        <w:rPr>
          <w:rFonts w:hint="eastAsia"/>
          <w:b/>
          <w:bCs/>
          <w:lang w:val="en-US" w:eastAsia="ja-JP"/>
        </w:rPr>
        <w:t xml:space="preserve"> @RAN2#126</w:t>
      </w:r>
    </w:p>
    <w:p w14:paraId="46373F22" w14:textId="77777777" w:rsidR="00C52831" w:rsidRPr="008C630D" w:rsidRDefault="00C52831" w:rsidP="008C630D">
      <w:pPr>
        <w:pStyle w:val="Doc-text2"/>
        <w:numPr>
          <w:ilvl w:val="0"/>
          <w:numId w:val="8"/>
        </w:numPr>
        <w:pBdr>
          <w:top w:val="single" w:sz="4" w:space="1" w:color="auto"/>
          <w:left w:val="single" w:sz="4" w:space="4" w:color="auto"/>
          <w:bottom w:val="single" w:sz="4" w:space="1" w:color="auto"/>
          <w:right w:val="single" w:sz="4" w:space="4" w:color="auto"/>
        </w:pBdr>
        <w:ind w:leftChars="200" w:left="780"/>
        <w:rPr>
          <w:lang w:val="en-US"/>
        </w:rPr>
      </w:pPr>
      <w:r w:rsidRPr="008C630D">
        <w:rPr>
          <w:lang w:val="en-US"/>
        </w:rPr>
        <w:t>Event triggered L1 measurement should be designed for the following LTM purposes:</w:t>
      </w:r>
    </w:p>
    <w:p w14:paraId="507DE0A7"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tabs>
          <w:tab w:val="clear" w:pos="1622"/>
          <w:tab w:val="left" w:pos="1328"/>
        </w:tabs>
        <w:ind w:leftChars="200" w:left="420" w:firstLineChars="200" w:firstLine="400"/>
        <w:rPr>
          <w:lang w:val="en-US"/>
        </w:rPr>
      </w:pPr>
      <w:r w:rsidRPr="008C630D">
        <w:rPr>
          <w:lang w:val="en-US"/>
        </w:rPr>
        <w:t>- Select the candidate beam/cell to trigger early synchronization.</w:t>
      </w:r>
    </w:p>
    <w:p w14:paraId="082056B1"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 xml:space="preserve"> </w:t>
      </w:r>
      <w:r w:rsidRPr="008C630D">
        <w:rPr>
          <w:rFonts w:hint="eastAsia"/>
          <w:lang w:val="en-US" w:eastAsia="ja-JP"/>
        </w:rPr>
        <w:t xml:space="preserve">   </w:t>
      </w:r>
      <w:r w:rsidRPr="008C630D">
        <w:rPr>
          <w:lang w:val="en-US"/>
        </w:rPr>
        <w:t xml:space="preserve">- Select the target beam/cell and trigger </w:t>
      </w:r>
      <w:proofErr w:type="gramStart"/>
      <w:r w:rsidRPr="008C630D">
        <w:rPr>
          <w:lang w:val="en-US"/>
        </w:rPr>
        <w:t>LTM</w:t>
      </w:r>
      <w:proofErr w:type="gramEnd"/>
      <w:r w:rsidRPr="008C630D">
        <w:rPr>
          <w:lang w:val="en-US"/>
        </w:rPr>
        <w:t xml:space="preserve"> cell switch procedure.</w:t>
      </w:r>
    </w:p>
    <w:p w14:paraId="5BAA669E"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pPr>
      <w:r w:rsidRPr="008C630D">
        <w:rPr>
          <w:lang w:val="en-US"/>
        </w:rPr>
        <w:t>2</w:t>
      </w:r>
      <w:proofErr w:type="gramStart"/>
      <w:r w:rsidRPr="008C630D">
        <w:rPr>
          <w:lang w:val="en-US"/>
        </w:rPr>
        <w:t xml:space="preserve">. </w:t>
      </w:r>
      <w:r w:rsidRPr="008C630D">
        <w:rPr>
          <w:lang w:val="en-US"/>
        </w:rPr>
        <w:tab/>
      </w:r>
      <w:r w:rsidRPr="008C630D">
        <w:t>For</w:t>
      </w:r>
      <w:proofErr w:type="gramEnd"/>
      <w:r w:rsidRPr="008C630D">
        <w:t xml:space="preserve"> event triggered L1 measurement, use of beam level measurement result for event evaluation is baseline. FFS for the cell level measurement.</w:t>
      </w:r>
    </w:p>
    <w:p w14:paraId="332F9C95"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3.</w:t>
      </w:r>
      <w:r w:rsidRPr="008C630D">
        <w:rPr>
          <w:lang w:val="en-US"/>
        </w:rPr>
        <w:tab/>
        <w:t>Support the following LTM events based on beam specific quality of serving cell and candidate cells as the L1 LTM measurement events.</w:t>
      </w:r>
    </w:p>
    <w:p w14:paraId="4496CA28"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tabs>
          <w:tab w:val="clear" w:pos="1622"/>
          <w:tab w:val="left" w:pos="1624"/>
        </w:tabs>
        <w:ind w:leftChars="200" w:left="783"/>
        <w:rPr>
          <w:lang w:val="en-US"/>
        </w:rPr>
      </w:pPr>
      <w:r w:rsidRPr="008C630D">
        <w:rPr>
          <w:lang w:val="en-US"/>
        </w:rPr>
        <w:tab/>
        <w:t>-</w:t>
      </w:r>
      <w:r w:rsidRPr="008C630D">
        <w:rPr>
          <w:rFonts w:hint="eastAsia"/>
          <w:lang w:val="en-US" w:eastAsia="ja-JP"/>
        </w:rPr>
        <w:t xml:space="preserve"> </w:t>
      </w:r>
      <w:r w:rsidRPr="008C630D">
        <w:rPr>
          <w:lang w:val="en-US"/>
        </w:rPr>
        <w:t xml:space="preserve">Event LTM2: Beam of serving cell becomes worse than absolute </w:t>
      </w:r>
      <w:proofErr w:type="gramStart"/>
      <w:r w:rsidRPr="008C630D">
        <w:rPr>
          <w:lang w:val="en-US"/>
        </w:rPr>
        <w:t>threshold;</w:t>
      </w:r>
      <w:proofErr w:type="gramEnd"/>
    </w:p>
    <w:p w14:paraId="67D64C0D"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ab/>
        <w:t>-</w:t>
      </w:r>
      <w:r w:rsidRPr="008C630D">
        <w:rPr>
          <w:rFonts w:hint="eastAsia"/>
          <w:lang w:val="en-US" w:eastAsia="ja-JP"/>
        </w:rPr>
        <w:t xml:space="preserve"> </w:t>
      </w:r>
      <w:r w:rsidRPr="008C630D">
        <w:rPr>
          <w:lang w:val="en-US"/>
        </w:rPr>
        <w:t xml:space="preserve">Event LTM3: Beam of candidate cell becomes amount of offset better than beam of serving </w:t>
      </w:r>
      <w:proofErr w:type="gramStart"/>
      <w:r w:rsidRPr="008C630D">
        <w:rPr>
          <w:lang w:val="en-US"/>
        </w:rPr>
        <w:t>cell;</w:t>
      </w:r>
      <w:proofErr w:type="gramEnd"/>
    </w:p>
    <w:p w14:paraId="233081AA"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ab/>
        <w:t>-</w:t>
      </w:r>
      <w:r w:rsidRPr="008C630D">
        <w:rPr>
          <w:rFonts w:hint="eastAsia"/>
          <w:lang w:val="en-US" w:eastAsia="ja-JP"/>
        </w:rPr>
        <w:t xml:space="preserve"> </w:t>
      </w:r>
      <w:r w:rsidRPr="008C630D">
        <w:rPr>
          <w:lang w:val="en-US"/>
        </w:rPr>
        <w:t xml:space="preserve">Event LTM4: Beam of candidate cell becomes better than absolute </w:t>
      </w:r>
      <w:proofErr w:type="gramStart"/>
      <w:r w:rsidRPr="008C630D">
        <w:rPr>
          <w:lang w:val="en-US"/>
        </w:rPr>
        <w:t>threshold;</w:t>
      </w:r>
      <w:proofErr w:type="gramEnd"/>
    </w:p>
    <w:p w14:paraId="16EB22AA"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ab/>
        <w:t>-</w:t>
      </w:r>
      <w:r w:rsidRPr="008C630D">
        <w:rPr>
          <w:rFonts w:hint="eastAsia"/>
          <w:lang w:val="en-US" w:eastAsia="ja-JP"/>
        </w:rPr>
        <w:t xml:space="preserve"> </w:t>
      </w:r>
      <w:r w:rsidRPr="008C630D">
        <w:rPr>
          <w:lang w:val="en-US"/>
        </w:rPr>
        <w:t>Event LTM5: Beam of serving cell becomes worse than absolute threshold1 AND Beam of candidate cell becomes better than another absolute threshold2.</w:t>
      </w:r>
    </w:p>
    <w:p w14:paraId="559D874F"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ab/>
        <w:t>FFS on what beam(s) of the serving cell and neighboring cell is used for event evaluation. FFS on the need of Event LTM1.</w:t>
      </w:r>
    </w:p>
    <w:p w14:paraId="175CBA58"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pPr>
      <w:r w:rsidRPr="008C630D">
        <w:rPr>
          <w:lang w:val="en-US"/>
        </w:rPr>
        <w:t>4.</w:t>
      </w:r>
      <w:r w:rsidRPr="008C630D">
        <w:rPr>
          <w:lang w:val="en-US"/>
        </w:rPr>
        <w:tab/>
      </w:r>
      <w:r w:rsidRPr="008C630D">
        <w:t>Support the beam config of both SSB and CSI-RS in L1 measurement resource configuration in LTM config. Working assumption: Same RS type should be used for both serving and neighbouring cell for event LTM3 and event LTM5.</w:t>
      </w:r>
    </w:p>
    <w:p w14:paraId="5B6570DF"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pPr>
      <w:r w:rsidRPr="008C630D">
        <w:rPr>
          <w:lang w:val="en-US"/>
        </w:rPr>
        <w:t>5.</w:t>
      </w:r>
      <w:r w:rsidRPr="008C630D">
        <w:rPr>
          <w:lang w:val="en-US"/>
        </w:rPr>
        <w:tab/>
      </w:r>
      <w:r w:rsidRPr="008C630D">
        <w:t xml:space="preserve">RAN2 assumes filtering of the L1 measure results </w:t>
      </w:r>
      <w:proofErr w:type="gramStart"/>
      <w:r w:rsidRPr="008C630D">
        <w:t>is</w:t>
      </w:r>
      <w:proofErr w:type="gramEnd"/>
      <w:r w:rsidRPr="008C630D">
        <w:t xml:space="preserve"> needed. It’s up to RAN1 whether the specified L1 filtering is needed or ok to leave it to UE implementation.</w:t>
      </w:r>
    </w:p>
    <w:p w14:paraId="5DA80FF9" w14:textId="77777777" w:rsidR="00C52831" w:rsidRPr="008C630D" w:rsidRDefault="00C52831" w:rsidP="008C630D">
      <w:pPr>
        <w:pStyle w:val="Doc-text2"/>
        <w:pBdr>
          <w:top w:val="single" w:sz="4" w:space="1" w:color="auto"/>
          <w:left w:val="single" w:sz="4" w:space="4" w:color="auto"/>
          <w:bottom w:val="single" w:sz="4" w:space="1" w:color="auto"/>
          <w:right w:val="single" w:sz="4" w:space="4" w:color="auto"/>
        </w:pBdr>
        <w:ind w:leftChars="200" w:left="783"/>
        <w:rPr>
          <w:lang w:val="en-US"/>
        </w:rPr>
      </w:pPr>
      <w:r w:rsidRPr="008C630D">
        <w:rPr>
          <w:lang w:val="en-US"/>
        </w:rPr>
        <w:t>6.</w:t>
      </w:r>
      <w:r w:rsidRPr="008C630D">
        <w:rPr>
          <w:lang w:val="en-US"/>
        </w:rPr>
        <w:tab/>
        <w:t xml:space="preserve">For LTM event evaluation, TTT, </w:t>
      </w:r>
      <w:r w:rsidRPr="008C630D">
        <w:t>hysteresis for entering/leaving, and/or beam specific (FFS for cell specific) offset can be applied. FFS on the need of measurement reporting once leaving condition is met.</w:t>
      </w:r>
    </w:p>
    <w:p w14:paraId="163A7FCC" w14:textId="77777777" w:rsidR="00C52831" w:rsidRDefault="00C52831">
      <w:pPr>
        <w:rPr>
          <w:rFonts w:eastAsia="游ゴシック Medium"/>
        </w:rPr>
      </w:pPr>
    </w:p>
    <w:p w14:paraId="64EE82A7" w14:textId="158FF0EB" w:rsidR="005C0110" w:rsidRPr="005C0110" w:rsidRDefault="005C0110" w:rsidP="005C0110">
      <w:pPr>
        <w:pStyle w:val="Doc-text2"/>
        <w:pBdr>
          <w:top w:val="single" w:sz="4" w:space="1" w:color="auto"/>
          <w:left w:val="single" w:sz="4" w:space="4" w:color="auto"/>
          <w:bottom w:val="single" w:sz="4" w:space="1" w:color="auto"/>
          <w:right w:val="single" w:sz="4" w:space="4" w:color="auto"/>
        </w:pBdr>
        <w:ind w:leftChars="200" w:left="783"/>
        <w:rPr>
          <w:b/>
          <w:bCs/>
          <w:lang w:val="en-US" w:eastAsia="ja-JP"/>
        </w:rPr>
      </w:pPr>
      <w:r w:rsidRPr="005C0110">
        <w:rPr>
          <w:b/>
          <w:bCs/>
          <w:lang w:val="en-US"/>
        </w:rPr>
        <w:t>Agreements on measurements</w:t>
      </w:r>
      <w:r>
        <w:rPr>
          <w:rFonts w:hint="eastAsia"/>
          <w:b/>
          <w:bCs/>
          <w:lang w:val="en-US" w:eastAsia="ja-JP"/>
        </w:rPr>
        <w:t xml:space="preserve"> @RAN2#125bis</w:t>
      </w:r>
    </w:p>
    <w:p w14:paraId="2D173568" w14:textId="77777777" w:rsidR="005C0110" w:rsidRPr="005C0110" w:rsidRDefault="005C0110" w:rsidP="005C0110">
      <w:pPr>
        <w:pStyle w:val="Doc-text2"/>
        <w:numPr>
          <w:ilvl w:val="0"/>
          <w:numId w:val="9"/>
        </w:numPr>
        <w:pBdr>
          <w:top w:val="single" w:sz="4" w:space="1" w:color="auto"/>
          <w:left w:val="single" w:sz="4" w:space="4" w:color="auto"/>
          <w:bottom w:val="single" w:sz="4" w:space="1" w:color="auto"/>
          <w:right w:val="single" w:sz="4" w:space="4" w:color="auto"/>
        </w:pBdr>
        <w:ind w:leftChars="200" w:left="780"/>
        <w:rPr>
          <w:lang w:val="en-US"/>
        </w:rPr>
      </w:pPr>
      <w:r w:rsidRPr="005C0110">
        <w:t xml:space="preserve">L1 LTM measurement event configuration is associated with L1 measurement resource configuration provided in LTM configuration via RRC </w:t>
      </w:r>
      <w:proofErr w:type="spellStart"/>
      <w:r w:rsidRPr="005C0110">
        <w:t>signaling</w:t>
      </w:r>
      <w:proofErr w:type="spellEnd"/>
      <w:r w:rsidRPr="005C0110">
        <w:t>.</w:t>
      </w:r>
    </w:p>
    <w:p w14:paraId="1B2E93F3" w14:textId="77777777" w:rsidR="005C0110" w:rsidRDefault="005C0110">
      <w:pPr>
        <w:rPr>
          <w:rFonts w:eastAsia="游ゴシック Medium"/>
        </w:rPr>
      </w:pPr>
    </w:p>
    <w:p w14:paraId="218D4DA0" w14:textId="4799A94F" w:rsidR="00F61DF4" w:rsidRDefault="00F61DF4">
      <w:pPr>
        <w:widowControl/>
        <w:jc w:val="left"/>
        <w:rPr>
          <w:rFonts w:eastAsia="游ゴシック Medium"/>
        </w:rPr>
      </w:pPr>
      <w:r>
        <w:rPr>
          <w:rFonts w:eastAsia="游ゴシック Medium"/>
        </w:rPr>
        <w:br w:type="page"/>
      </w:r>
    </w:p>
    <w:p w14:paraId="47F39A27" w14:textId="77777777" w:rsidR="00F61DF4" w:rsidRDefault="00F61DF4">
      <w:pPr>
        <w:rPr>
          <w:rFonts w:eastAsia="游ゴシック Medium"/>
        </w:rPr>
        <w:sectPr w:rsidR="00F61DF4" w:rsidSect="00736FAF">
          <w:footnotePr>
            <w:numRestart w:val="eachSect"/>
          </w:footnotePr>
          <w:pgSz w:w="11907" w:h="16840" w:code="9"/>
          <w:pgMar w:top="1418" w:right="1134" w:bottom="1134" w:left="1134" w:header="680" w:footer="567" w:gutter="0"/>
          <w:cols w:space="720"/>
        </w:sectPr>
      </w:pPr>
    </w:p>
    <w:p w14:paraId="6D012712" w14:textId="77777777" w:rsidR="00F61DF4" w:rsidRDefault="00F61DF4">
      <w:pPr>
        <w:rPr>
          <w:rFonts w:eastAsia="游ゴシック Medium"/>
        </w:rPr>
      </w:pPr>
    </w:p>
    <w:p w14:paraId="1945FB45" w14:textId="4F319A57" w:rsidR="000E1782" w:rsidRPr="000E1782" w:rsidRDefault="000E1782" w:rsidP="000E178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游ゴシック Medium" w:hAnsi="Arial"/>
          <w:kern w:val="0"/>
          <w:sz w:val="32"/>
          <w:szCs w:val="20"/>
        </w:rPr>
      </w:pPr>
      <w:r>
        <w:rPr>
          <w:rFonts w:ascii="Arial" w:eastAsia="游ゴシック Medium" w:hAnsi="Arial" w:hint="eastAsia"/>
          <w:kern w:val="0"/>
          <w:sz w:val="32"/>
          <w:szCs w:val="20"/>
        </w:rPr>
        <w:t xml:space="preserve">A2. Running RRC CR for </w:t>
      </w:r>
      <w:r w:rsidR="00853139">
        <w:rPr>
          <w:rFonts w:ascii="Arial" w:eastAsia="游ゴシック Medium" w:hAnsi="Arial" w:hint="eastAsia"/>
          <w:kern w:val="0"/>
          <w:sz w:val="32"/>
          <w:szCs w:val="20"/>
        </w:rPr>
        <w:t xml:space="preserve">event-triggered </w:t>
      </w:r>
      <w:r>
        <w:rPr>
          <w:rFonts w:ascii="Arial" w:eastAsia="游ゴシック Medium" w:hAnsi="Arial" w:hint="eastAsia"/>
          <w:kern w:val="0"/>
          <w:sz w:val="32"/>
          <w:szCs w:val="20"/>
        </w:rPr>
        <w:t>measurement report</w:t>
      </w:r>
      <w:r w:rsidR="002A4CAC">
        <w:rPr>
          <w:rFonts w:ascii="Arial" w:eastAsia="游ゴシック Medium" w:hAnsi="Arial" w:hint="eastAsia"/>
          <w:kern w:val="0"/>
          <w:sz w:val="32"/>
          <w:szCs w:val="20"/>
        </w:rPr>
        <w:t xml:space="preserve">ing </w:t>
      </w:r>
      <w:r w:rsidR="002A4CAC" w:rsidRPr="00D710E2">
        <w:rPr>
          <w:rFonts w:ascii="Arial" w:eastAsia="游ゴシック Medium" w:hAnsi="Arial"/>
          <w:kern w:val="0"/>
          <w:sz w:val="32"/>
          <w:szCs w:val="20"/>
        </w:rPr>
        <w:t>[</w:t>
      </w:r>
      <w:r w:rsidR="00F4553E" w:rsidRPr="00D710E2">
        <w:rPr>
          <w:rFonts w:ascii="Arial" w:eastAsia="游ゴシック Medium" w:hAnsi="Arial"/>
          <w:kern w:val="0"/>
          <w:sz w:val="32"/>
          <w:szCs w:val="20"/>
        </w:rPr>
        <w:t>2</w:t>
      </w:r>
      <w:r w:rsidR="002A4CAC" w:rsidRPr="00D710E2">
        <w:rPr>
          <w:rFonts w:ascii="Arial" w:eastAsia="游ゴシック Medium" w:hAnsi="Arial"/>
          <w:kern w:val="0"/>
          <w:sz w:val="32"/>
          <w:szCs w:val="20"/>
        </w:rPr>
        <w:t>]</w:t>
      </w:r>
    </w:p>
    <w:p w14:paraId="05F814E3" w14:textId="77777777" w:rsidR="000E1782" w:rsidRDefault="000E1782">
      <w:pPr>
        <w:rPr>
          <w:ins w:id="1" w:author="NEC" w:date="2025-02-04T10:30:00Z" w16du:dateUtc="2025-02-04T01:30:00Z"/>
          <w:rFonts w:eastAsia="游ゴシック Medium"/>
        </w:rPr>
      </w:pPr>
    </w:p>
    <w:p w14:paraId="1E19968D" w14:textId="77777777" w:rsidR="000E1782" w:rsidRPr="000E1782" w:rsidRDefault="000E1782" w:rsidP="000E1782">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eastAsia="zh-CN"/>
        </w:rPr>
      </w:pPr>
      <w:r w:rsidRPr="000E1782">
        <w:rPr>
          <w:rFonts w:ascii="Times New Roman" w:eastAsia="DengXian" w:hAnsi="Times New Roman" w:cs="Times New Roman" w:hint="eastAsia"/>
          <w:kern w:val="0"/>
          <w:sz w:val="20"/>
          <w:szCs w:val="20"/>
          <w:lang w:eastAsia="zh-CN"/>
        </w:rPr>
        <w:t>=</w:t>
      </w:r>
      <w:r w:rsidRPr="000E1782">
        <w:rPr>
          <w:rFonts w:ascii="Times New Roman" w:eastAsia="DengXian" w:hAnsi="Times New Roman" w:cs="Times New Roman"/>
          <w:kern w:val="0"/>
          <w:sz w:val="20"/>
          <w:szCs w:val="20"/>
          <w:lang w:eastAsia="zh-CN"/>
        </w:rPr>
        <w:t>========================================================NEXT CHANGE=========================================================</w:t>
      </w:r>
    </w:p>
    <w:p w14:paraId="56B16CEC" w14:textId="77777777" w:rsidR="000E1782" w:rsidRPr="000E1782" w:rsidRDefault="000E1782" w:rsidP="000E1782">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2" w:name="_Toc178105192"/>
      <w:r w:rsidRPr="000E1782">
        <w:rPr>
          <w:rFonts w:ascii="Arial" w:eastAsia="Times New Roman" w:hAnsi="Arial" w:cs="Times New Roman"/>
          <w:kern w:val="0"/>
          <w:sz w:val="24"/>
          <w:szCs w:val="20"/>
        </w:rPr>
        <w:t>–</w:t>
      </w:r>
      <w:r w:rsidRPr="000E1782">
        <w:rPr>
          <w:rFonts w:ascii="Arial" w:eastAsia="Times New Roman" w:hAnsi="Arial" w:cs="Times New Roman"/>
          <w:kern w:val="0"/>
          <w:sz w:val="24"/>
          <w:szCs w:val="20"/>
        </w:rPr>
        <w:tab/>
      </w:r>
      <w:bookmarkStart w:id="3" w:name="_Hlk186035720"/>
      <w:r w:rsidRPr="000E1782">
        <w:rPr>
          <w:rFonts w:ascii="Arial" w:eastAsia="Times New Roman" w:hAnsi="Arial" w:cs="Times New Roman"/>
          <w:i/>
          <w:iCs/>
          <w:kern w:val="0"/>
          <w:sz w:val="24"/>
          <w:szCs w:val="20"/>
        </w:rPr>
        <w:t>LTM-</w:t>
      </w:r>
      <w:r w:rsidRPr="000E1782">
        <w:rPr>
          <w:rFonts w:ascii="Arial" w:eastAsia="Times New Roman" w:hAnsi="Arial" w:cs="Times New Roman"/>
          <w:i/>
          <w:kern w:val="0"/>
          <w:sz w:val="24"/>
          <w:szCs w:val="20"/>
        </w:rPr>
        <w:t>CSI-</w:t>
      </w:r>
      <w:proofErr w:type="spellStart"/>
      <w:r w:rsidRPr="000E1782">
        <w:rPr>
          <w:rFonts w:ascii="Arial" w:eastAsia="Times New Roman" w:hAnsi="Arial" w:cs="Times New Roman"/>
          <w:i/>
          <w:kern w:val="0"/>
          <w:sz w:val="24"/>
          <w:szCs w:val="20"/>
        </w:rPr>
        <w:t>ReportConfig</w:t>
      </w:r>
      <w:bookmarkEnd w:id="2"/>
      <w:bookmarkEnd w:id="3"/>
      <w:proofErr w:type="spellEnd"/>
    </w:p>
    <w:p w14:paraId="4D79810C" w14:textId="77777777" w:rsidR="004B43C9" w:rsidRPr="004B43C9" w:rsidRDefault="004B43C9" w:rsidP="004B43C9">
      <w:pPr>
        <w:widowControl/>
        <w:overflowPunct w:val="0"/>
        <w:autoSpaceDE w:val="0"/>
        <w:autoSpaceDN w:val="0"/>
        <w:adjustRightInd w:val="0"/>
        <w:spacing w:after="180"/>
        <w:jc w:val="left"/>
        <w:textAlignment w:val="baseline"/>
        <w:rPr>
          <w:ins w:id="4" w:author="Huawei-Yinghao" w:date="2025-01-22T15:48:00Z"/>
          <w:rFonts w:ascii="Times New Roman" w:eastAsia="Times New Roman" w:hAnsi="Times New Roman" w:cs="Times New Roman"/>
          <w:kern w:val="0"/>
          <w:sz w:val="20"/>
          <w:szCs w:val="20"/>
        </w:rPr>
      </w:pPr>
      <w:r w:rsidRPr="004B43C9">
        <w:rPr>
          <w:rFonts w:ascii="Times New Roman" w:eastAsia="Times New Roman" w:hAnsi="Times New Roman" w:cs="Times New Roman"/>
          <w:kern w:val="0"/>
          <w:sz w:val="20"/>
          <w:szCs w:val="20"/>
        </w:rPr>
        <w:t xml:space="preserve">The IE </w:t>
      </w:r>
      <w:r w:rsidRPr="004B43C9">
        <w:rPr>
          <w:rFonts w:ascii="Times New Roman" w:eastAsia="Times New Roman" w:hAnsi="Times New Roman" w:cs="Times New Roman"/>
          <w:i/>
          <w:iCs/>
          <w:kern w:val="0"/>
          <w:sz w:val="20"/>
          <w:szCs w:val="20"/>
        </w:rPr>
        <w:t>LTM-</w:t>
      </w:r>
      <w:r w:rsidRPr="004B43C9">
        <w:rPr>
          <w:rFonts w:ascii="Times New Roman" w:eastAsia="Times New Roman" w:hAnsi="Times New Roman" w:cs="Times New Roman"/>
          <w:i/>
          <w:kern w:val="0"/>
          <w:sz w:val="20"/>
          <w:szCs w:val="20"/>
        </w:rPr>
        <w:t>CSI-</w:t>
      </w:r>
      <w:proofErr w:type="spellStart"/>
      <w:r w:rsidRPr="004B43C9">
        <w:rPr>
          <w:rFonts w:ascii="Times New Roman" w:eastAsia="Times New Roman" w:hAnsi="Times New Roman" w:cs="Times New Roman"/>
          <w:i/>
          <w:kern w:val="0"/>
          <w:sz w:val="20"/>
          <w:szCs w:val="20"/>
        </w:rPr>
        <w:t>ReportConfig</w:t>
      </w:r>
      <w:proofErr w:type="spellEnd"/>
      <w:r w:rsidRPr="004B43C9">
        <w:rPr>
          <w:rFonts w:ascii="Times New Roman" w:eastAsia="Times New Roman" w:hAnsi="Times New Roman" w:cs="Times New Roman"/>
          <w:kern w:val="0"/>
          <w:sz w:val="20"/>
          <w:szCs w:val="20"/>
        </w:rPr>
        <w:t xml:space="preserve"> is used to configure </w:t>
      </w:r>
      <w:ins w:id="5" w:author="Huawei-Yinghao" w:date="2025-01-22T15:48:00Z">
        <w:r w:rsidRPr="004B43C9">
          <w:rPr>
            <w:rFonts w:ascii="Times New Roman" w:eastAsia="Times New Roman" w:hAnsi="Times New Roman" w:cs="Times New Roman"/>
            <w:kern w:val="0"/>
            <w:sz w:val="20"/>
            <w:szCs w:val="20"/>
          </w:rPr>
          <w:t xml:space="preserve">CSI </w:t>
        </w:r>
      </w:ins>
      <w:r w:rsidRPr="004B43C9">
        <w:rPr>
          <w:rFonts w:ascii="Times New Roman" w:eastAsia="Times New Roman" w:hAnsi="Times New Roman" w:cs="Times New Roman"/>
          <w:kern w:val="0"/>
          <w:sz w:val="20"/>
          <w:szCs w:val="20"/>
        </w:rPr>
        <w:t xml:space="preserve">report on the cell in which the </w:t>
      </w:r>
      <w:r w:rsidRPr="004B43C9">
        <w:rPr>
          <w:rFonts w:ascii="Times New Roman" w:eastAsia="Times New Roman" w:hAnsi="Times New Roman" w:cs="Times New Roman"/>
          <w:i/>
          <w:iCs/>
          <w:kern w:val="0"/>
          <w:sz w:val="20"/>
          <w:szCs w:val="20"/>
        </w:rPr>
        <w:t>LTM-CSI-</w:t>
      </w:r>
      <w:proofErr w:type="spellStart"/>
      <w:r w:rsidRPr="004B43C9">
        <w:rPr>
          <w:rFonts w:ascii="Times New Roman" w:eastAsia="Times New Roman" w:hAnsi="Times New Roman" w:cs="Times New Roman"/>
          <w:i/>
          <w:iCs/>
          <w:kern w:val="0"/>
          <w:sz w:val="20"/>
          <w:szCs w:val="20"/>
        </w:rPr>
        <w:t>ReportConfig</w:t>
      </w:r>
      <w:proofErr w:type="spellEnd"/>
      <w:r w:rsidRPr="004B43C9">
        <w:rPr>
          <w:rFonts w:ascii="Times New Roman" w:eastAsia="Times New Roman" w:hAnsi="Times New Roman" w:cs="Times New Roman"/>
          <w:kern w:val="0"/>
          <w:sz w:val="20"/>
          <w:szCs w:val="20"/>
        </w:rPr>
        <w:t xml:space="preserve"> is included</w:t>
      </w:r>
      <w:ins w:id="6" w:author="Huawei-Yinghao" w:date="2025-01-22T15:47:00Z">
        <w:r w:rsidRPr="004B43C9">
          <w:rPr>
            <w:rFonts w:ascii="Times New Roman" w:eastAsia="Times New Roman" w:hAnsi="Times New Roman" w:cs="Times New Roman"/>
            <w:kern w:val="0"/>
            <w:sz w:val="20"/>
            <w:szCs w:val="20"/>
          </w:rPr>
          <w:t xml:space="preserve"> when the</w:t>
        </w:r>
      </w:ins>
      <w:ins w:id="7" w:author="Huawei-Yinghao" w:date="2025-01-22T15:49:00Z">
        <w:r w:rsidRPr="004B43C9">
          <w:rPr>
            <w:rFonts w:ascii="Times New Roman" w:eastAsia="Times New Roman" w:hAnsi="Times New Roman" w:cs="Times New Roman"/>
            <w:kern w:val="0"/>
            <w:sz w:val="20"/>
            <w:szCs w:val="20"/>
          </w:rPr>
          <w:t xml:space="preserve"> field</w:t>
        </w:r>
      </w:ins>
      <w:ins w:id="8" w:author="Huawei-Yinghao" w:date="2025-01-22T15:47:00Z">
        <w:r w:rsidRPr="004B43C9">
          <w:rPr>
            <w:rFonts w:ascii="Times New Roman" w:eastAsia="Times New Roman" w:hAnsi="Times New Roman" w:cs="Times New Roman"/>
            <w:kern w:val="0"/>
            <w:sz w:val="20"/>
            <w:szCs w:val="20"/>
          </w:rPr>
          <w:t xml:space="preserve"> </w:t>
        </w:r>
        <w:proofErr w:type="spellStart"/>
        <w:r w:rsidRPr="004B43C9">
          <w:rPr>
            <w:rFonts w:ascii="Times New Roman" w:eastAsia="Times New Roman" w:hAnsi="Times New Roman" w:cs="Times New Roman"/>
            <w:i/>
            <w:iCs/>
            <w:kern w:val="0"/>
            <w:sz w:val="20"/>
            <w:szCs w:val="20"/>
          </w:rPr>
          <w:t>ltm-ReportConfigType</w:t>
        </w:r>
        <w:proofErr w:type="spellEnd"/>
        <w:r w:rsidRPr="004B43C9">
          <w:rPr>
            <w:rFonts w:ascii="Times New Roman" w:eastAsia="Times New Roman" w:hAnsi="Times New Roman" w:cs="Times New Roman"/>
            <w:i/>
            <w:iCs/>
            <w:kern w:val="0"/>
            <w:sz w:val="20"/>
            <w:szCs w:val="20"/>
          </w:rPr>
          <w:t xml:space="preserve"> </w:t>
        </w:r>
        <w:r w:rsidRPr="004B43C9">
          <w:rPr>
            <w:rFonts w:ascii="Times New Roman" w:eastAsia="Times New Roman" w:hAnsi="Times New Roman" w:cs="Times New Roman"/>
            <w:kern w:val="0"/>
            <w:sz w:val="20"/>
            <w:szCs w:val="20"/>
          </w:rPr>
          <w:t xml:space="preserve">is configured as </w:t>
        </w:r>
      </w:ins>
      <w:ins w:id="9" w:author="Huawei-Yinghao" w:date="2025-01-22T15:48:00Z">
        <w:r w:rsidRPr="004B43C9">
          <w:rPr>
            <w:rFonts w:ascii="Times New Roman" w:eastAsia="Times New Roman" w:hAnsi="Times New Roman" w:cs="Times New Roman"/>
            <w:i/>
            <w:iCs/>
            <w:kern w:val="0"/>
            <w:sz w:val="20"/>
            <w:szCs w:val="20"/>
          </w:rPr>
          <w:t>periodic/semi-persistentOnPUCCH/semi-persistentOnPUSCH/aperiodic</w:t>
        </w:r>
      </w:ins>
      <w:r w:rsidRPr="004B43C9">
        <w:rPr>
          <w:rFonts w:ascii="Times New Roman" w:eastAsia="Times New Roman" w:hAnsi="Times New Roman" w:cs="Times New Roman"/>
          <w:kern w:val="0"/>
          <w:sz w:val="20"/>
          <w:szCs w:val="20"/>
        </w:rPr>
        <w:t>.</w:t>
      </w:r>
    </w:p>
    <w:p w14:paraId="49588718" w14:textId="77777777" w:rsidR="004B43C9" w:rsidRPr="004B43C9" w:rsidRDefault="004B43C9" w:rsidP="004B43C9">
      <w:pPr>
        <w:widowControl/>
        <w:overflowPunct w:val="0"/>
        <w:autoSpaceDE w:val="0"/>
        <w:autoSpaceDN w:val="0"/>
        <w:adjustRightInd w:val="0"/>
        <w:spacing w:after="180"/>
        <w:jc w:val="left"/>
        <w:textAlignment w:val="baseline"/>
        <w:rPr>
          <w:ins w:id="10" w:author="Huawei-Yinghao" w:date="2025-01-22T15:53:00Z"/>
          <w:rFonts w:ascii="Times New Roman" w:eastAsia="Times New Roman" w:hAnsi="Times New Roman" w:cs="Times New Roman"/>
          <w:kern w:val="0"/>
          <w:sz w:val="20"/>
          <w:szCs w:val="20"/>
        </w:rPr>
      </w:pPr>
      <w:ins w:id="11" w:author="Huawei-Yinghao" w:date="2025-01-22T15:48:00Z">
        <w:r w:rsidRPr="004B43C9">
          <w:rPr>
            <w:rFonts w:ascii="Times New Roman" w:eastAsia="DengXian" w:hAnsi="Times New Roman" w:cs="Times New Roman" w:hint="eastAsia"/>
            <w:kern w:val="0"/>
            <w:sz w:val="20"/>
            <w:szCs w:val="20"/>
            <w:lang w:eastAsia="zh-CN"/>
          </w:rPr>
          <w:t>T</w:t>
        </w:r>
        <w:r w:rsidRPr="004B43C9">
          <w:rPr>
            <w:rFonts w:ascii="Times New Roman" w:eastAsia="DengXian" w:hAnsi="Times New Roman" w:cs="Times New Roman"/>
            <w:kern w:val="0"/>
            <w:sz w:val="20"/>
            <w:szCs w:val="20"/>
            <w:lang w:eastAsia="zh-CN"/>
          </w:rPr>
          <w:t xml:space="preserve">he IE </w:t>
        </w:r>
      </w:ins>
      <w:ins w:id="12" w:author="Huawei-Yinghao" w:date="2025-01-22T15:49:00Z">
        <w:r w:rsidRPr="004B43C9">
          <w:rPr>
            <w:rFonts w:ascii="Times New Roman" w:eastAsia="Times New Roman" w:hAnsi="Times New Roman" w:cs="Times New Roman"/>
            <w:i/>
            <w:iCs/>
            <w:kern w:val="0"/>
            <w:sz w:val="20"/>
            <w:szCs w:val="20"/>
          </w:rPr>
          <w:t>LTM-</w:t>
        </w:r>
        <w:r w:rsidRPr="004B43C9">
          <w:rPr>
            <w:rFonts w:ascii="Times New Roman" w:eastAsia="Times New Roman" w:hAnsi="Times New Roman" w:cs="Times New Roman"/>
            <w:i/>
            <w:kern w:val="0"/>
            <w:sz w:val="20"/>
            <w:szCs w:val="20"/>
          </w:rPr>
          <w:t>CSI-</w:t>
        </w:r>
        <w:proofErr w:type="spellStart"/>
        <w:r w:rsidRPr="004B43C9">
          <w:rPr>
            <w:rFonts w:ascii="Times New Roman" w:eastAsia="Times New Roman" w:hAnsi="Times New Roman" w:cs="Times New Roman"/>
            <w:i/>
            <w:kern w:val="0"/>
            <w:sz w:val="20"/>
            <w:szCs w:val="20"/>
          </w:rPr>
          <w:t>ReportConfig</w:t>
        </w:r>
        <w:proofErr w:type="spellEnd"/>
        <w:r w:rsidRPr="004B43C9">
          <w:rPr>
            <w:rFonts w:ascii="Times New Roman" w:eastAsia="Times New Roman" w:hAnsi="Times New Roman" w:cs="Times New Roman"/>
            <w:kern w:val="0"/>
            <w:sz w:val="20"/>
            <w:szCs w:val="20"/>
          </w:rPr>
          <w:t xml:space="preserve"> is also used to configure event-triggered measurement report when the field </w:t>
        </w:r>
        <w:proofErr w:type="spellStart"/>
        <w:r w:rsidRPr="004B43C9">
          <w:rPr>
            <w:rFonts w:ascii="Times New Roman" w:eastAsia="Times New Roman" w:hAnsi="Times New Roman" w:cs="Times New Roman"/>
            <w:i/>
            <w:iCs/>
            <w:kern w:val="0"/>
            <w:sz w:val="20"/>
            <w:szCs w:val="20"/>
          </w:rPr>
          <w:t>ltm-ReportConfigType</w:t>
        </w:r>
        <w:proofErr w:type="spellEnd"/>
        <w:r w:rsidRPr="004B43C9">
          <w:rPr>
            <w:rFonts w:ascii="Times New Roman" w:eastAsia="Times New Roman" w:hAnsi="Times New Roman" w:cs="Times New Roman"/>
            <w:i/>
            <w:iCs/>
            <w:kern w:val="0"/>
            <w:sz w:val="20"/>
            <w:szCs w:val="20"/>
          </w:rPr>
          <w:t xml:space="preserve"> </w:t>
        </w:r>
        <w:r w:rsidRPr="004B43C9">
          <w:rPr>
            <w:rFonts w:ascii="Times New Roman" w:eastAsia="Times New Roman" w:hAnsi="Times New Roman" w:cs="Times New Roman"/>
            <w:kern w:val="0"/>
            <w:sz w:val="20"/>
            <w:szCs w:val="20"/>
          </w:rPr>
          <w:t xml:space="preserve">is configured as </w:t>
        </w:r>
        <w:proofErr w:type="spellStart"/>
        <w:r w:rsidRPr="004B43C9">
          <w:rPr>
            <w:rFonts w:ascii="Times New Roman" w:eastAsia="Times New Roman" w:hAnsi="Times New Roman" w:cs="Times New Roman"/>
            <w:i/>
            <w:iCs/>
            <w:kern w:val="0"/>
            <w:sz w:val="20"/>
            <w:szCs w:val="20"/>
          </w:rPr>
          <w:t>eventTriggered</w:t>
        </w:r>
      </w:ins>
      <w:proofErr w:type="spellEnd"/>
      <w:ins w:id="13" w:author="Huawei-Yinghao" w:date="2025-01-22T15:51:00Z">
        <w:r w:rsidRPr="004B43C9">
          <w:rPr>
            <w:rFonts w:ascii="Times New Roman" w:eastAsia="Times New Roman" w:hAnsi="Times New Roman" w:cs="Times New Roman"/>
            <w:kern w:val="0"/>
            <w:sz w:val="20"/>
            <w:szCs w:val="20"/>
          </w:rPr>
          <w:t xml:space="preserve">, </w:t>
        </w:r>
      </w:ins>
      <w:ins w:id="14" w:author="Huawei-Yinghao" w:date="2025-01-22T16:58:00Z">
        <w:r w:rsidRPr="004B43C9">
          <w:rPr>
            <w:rFonts w:ascii="Times New Roman" w:eastAsia="Times New Roman" w:hAnsi="Times New Roman" w:cs="Times New Roman"/>
            <w:kern w:val="0"/>
            <w:sz w:val="20"/>
            <w:szCs w:val="20"/>
          </w:rPr>
          <w:t>within</w:t>
        </w:r>
      </w:ins>
      <w:ins w:id="15" w:author="Huawei-Yinghao" w:date="2025-01-22T15:51:00Z">
        <w:r w:rsidRPr="004B43C9">
          <w:rPr>
            <w:rFonts w:ascii="Times New Roman" w:eastAsia="Times New Roman" w:hAnsi="Times New Roman" w:cs="Times New Roman"/>
            <w:kern w:val="0"/>
            <w:sz w:val="20"/>
            <w:szCs w:val="20"/>
          </w:rPr>
          <w:t xml:space="preserve"> which the criteria for triggering measurement report by MAC CE as in TS 38.321 [3] is specified. </w:t>
        </w:r>
      </w:ins>
    </w:p>
    <w:p w14:paraId="64438679" w14:textId="77777777" w:rsidR="004B43C9" w:rsidRPr="004B43C9" w:rsidRDefault="004B43C9" w:rsidP="004B43C9">
      <w:pPr>
        <w:widowControl/>
        <w:overflowPunct w:val="0"/>
        <w:autoSpaceDE w:val="0"/>
        <w:autoSpaceDN w:val="0"/>
        <w:adjustRightInd w:val="0"/>
        <w:spacing w:after="180"/>
        <w:ind w:left="568" w:hanging="284"/>
        <w:jc w:val="left"/>
        <w:rPr>
          <w:ins w:id="16" w:author="Huawei-Yinghao" w:date="2025-01-22T15:53:00Z"/>
          <w:rFonts w:ascii="Times New Roman" w:eastAsia="Times New Roman" w:hAnsi="Times New Roman" w:cs="Times New Roman"/>
          <w:kern w:val="0"/>
          <w:sz w:val="20"/>
          <w:szCs w:val="20"/>
          <w:lang w:eastAsia="zh-CN"/>
        </w:rPr>
      </w:pPr>
      <w:ins w:id="17" w:author="Huawei-Yinghao" w:date="2025-01-22T15:53:00Z">
        <w:r w:rsidRPr="004B43C9">
          <w:rPr>
            <w:rFonts w:ascii="Times New Roman" w:eastAsia="Times New Roman" w:hAnsi="Times New Roman" w:cs="Times New Roman"/>
            <w:kern w:val="0"/>
            <w:sz w:val="20"/>
            <w:szCs w:val="20"/>
            <w:lang w:eastAsia="zh-CN"/>
          </w:rPr>
          <w:t>Event LTM2:</w:t>
        </w:r>
        <w:r w:rsidRPr="004B43C9">
          <w:rPr>
            <w:rFonts w:ascii="Times New Roman" w:eastAsia="Times New Roman" w:hAnsi="Times New Roman" w:cs="Times New Roman"/>
            <w:kern w:val="0"/>
            <w:sz w:val="20"/>
            <w:szCs w:val="20"/>
            <w:lang w:eastAsia="zh-CN"/>
          </w:rPr>
          <w:tab/>
        </w:r>
      </w:ins>
      <w:ins w:id="18" w:author="Huawei-Yinghao" w:date="2025-01-22T15:54:00Z">
        <w:r w:rsidRPr="004B43C9">
          <w:rPr>
            <w:rFonts w:ascii="Times New Roman" w:eastAsia="Times New Roman" w:hAnsi="Times New Roman" w:cs="Times New Roman"/>
            <w:kern w:val="0"/>
            <w:sz w:val="20"/>
            <w:szCs w:val="20"/>
            <w:lang w:eastAsia="zh-CN"/>
          </w:rPr>
          <w:t>Beam of s</w:t>
        </w:r>
      </w:ins>
      <w:ins w:id="19" w:author="Huawei-Yinghao" w:date="2025-01-22T15:53:00Z">
        <w:r w:rsidRPr="004B43C9">
          <w:rPr>
            <w:rFonts w:ascii="Times New Roman" w:eastAsia="Times New Roman" w:hAnsi="Times New Roman" w:cs="Times New Roman"/>
            <w:kern w:val="0"/>
            <w:sz w:val="20"/>
            <w:szCs w:val="20"/>
            <w:lang w:eastAsia="zh-CN"/>
          </w:rPr>
          <w:t xml:space="preserve">erving becomes worse than absolute </w:t>
        </w:r>
        <w:proofErr w:type="gramStart"/>
        <w:r w:rsidRPr="004B43C9">
          <w:rPr>
            <w:rFonts w:ascii="Times New Roman" w:eastAsia="Times New Roman" w:hAnsi="Times New Roman" w:cs="Times New Roman"/>
            <w:kern w:val="0"/>
            <w:sz w:val="20"/>
            <w:szCs w:val="20"/>
            <w:lang w:eastAsia="zh-CN"/>
          </w:rPr>
          <w:t>threshold;</w:t>
        </w:r>
        <w:proofErr w:type="gramEnd"/>
      </w:ins>
    </w:p>
    <w:p w14:paraId="0D8AB93C" w14:textId="77777777" w:rsidR="004B43C9" w:rsidRPr="004B43C9" w:rsidRDefault="004B43C9" w:rsidP="004B43C9">
      <w:pPr>
        <w:widowControl/>
        <w:overflowPunct w:val="0"/>
        <w:autoSpaceDE w:val="0"/>
        <w:autoSpaceDN w:val="0"/>
        <w:adjustRightInd w:val="0"/>
        <w:spacing w:after="180"/>
        <w:ind w:left="568" w:hanging="284"/>
        <w:jc w:val="left"/>
        <w:rPr>
          <w:ins w:id="20" w:author="Huawei-Yinghao" w:date="2025-01-22T15:53:00Z"/>
          <w:rFonts w:ascii="Times New Roman" w:eastAsia="Times New Roman" w:hAnsi="Times New Roman" w:cs="Times New Roman"/>
          <w:kern w:val="0"/>
          <w:sz w:val="20"/>
          <w:szCs w:val="20"/>
          <w:lang w:eastAsia="zh-CN"/>
        </w:rPr>
      </w:pPr>
      <w:ins w:id="21" w:author="Huawei-Yinghao" w:date="2025-01-22T15:53:00Z">
        <w:r w:rsidRPr="004B43C9">
          <w:rPr>
            <w:rFonts w:ascii="Times New Roman" w:eastAsia="Times New Roman" w:hAnsi="Times New Roman" w:cs="Times New Roman"/>
            <w:kern w:val="0"/>
            <w:sz w:val="20"/>
            <w:szCs w:val="20"/>
            <w:lang w:eastAsia="zh-CN"/>
          </w:rPr>
          <w:t>Event LTM3:</w:t>
        </w:r>
        <w:r w:rsidRPr="004B43C9">
          <w:rPr>
            <w:rFonts w:ascii="Times New Roman" w:eastAsia="Times New Roman" w:hAnsi="Times New Roman" w:cs="Times New Roman"/>
            <w:kern w:val="0"/>
            <w:sz w:val="20"/>
            <w:szCs w:val="20"/>
            <w:lang w:eastAsia="zh-CN"/>
          </w:rPr>
          <w:tab/>
        </w:r>
      </w:ins>
      <w:ins w:id="22" w:author="Huawei-Yinghao" w:date="2025-01-22T15:54:00Z">
        <w:r w:rsidRPr="004B43C9">
          <w:rPr>
            <w:rFonts w:ascii="Times New Roman" w:eastAsia="Times New Roman" w:hAnsi="Times New Roman" w:cs="Times New Roman"/>
            <w:kern w:val="0"/>
            <w:sz w:val="20"/>
            <w:szCs w:val="20"/>
            <w:lang w:eastAsia="zh-CN"/>
          </w:rPr>
          <w:t>Beam of candidate cell</w:t>
        </w:r>
      </w:ins>
      <w:ins w:id="23" w:author="Huawei-Yinghao" w:date="2025-01-22T15:53:00Z">
        <w:r w:rsidRPr="004B43C9">
          <w:rPr>
            <w:rFonts w:ascii="Times New Roman" w:eastAsia="Times New Roman" w:hAnsi="Times New Roman" w:cs="Times New Roman"/>
            <w:kern w:val="0"/>
            <w:sz w:val="20"/>
            <w:szCs w:val="20"/>
            <w:lang w:eastAsia="zh-CN"/>
          </w:rPr>
          <w:t xml:space="preserve"> becomes amount of offset better than </w:t>
        </w:r>
      </w:ins>
      <w:ins w:id="24" w:author="Huawei-Yinghao" w:date="2025-01-22T15:54:00Z">
        <w:r w:rsidRPr="004B43C9">
          <w:rPr>
            <w:rFonts w:ascii="Times New Roman" w:eastAsia="Times New Roman" w:hAnsi="Times New Roman" w:cs="Times New Roman"/>
            <w:kern w:val="0"/>
            <w:sz w:val="20"/>
            <w:szCs w:val="20"/>
            <w:lang w:eastAsia="zh-CN"/>
          </w:rPr>
          <w:t xml:space="preserve">the beam of serving </w:t>
        </w:r>
        <w:proofErr w:type="gramStart"/>
        <w:r w:rsidRPr="004B43C9">
          <w:rPr>
            <w:rFonts w:ascii="Times New Roman" w:eastAsia="Times New Roman" w:hAnsi="Times New Roman" w:cs="Times New Roman"/>
            <w:kern w:val="0"/>
            <w:sz w:val="20"/>
            <w:szCs w:val="20"/>
            <w:lang w:eastAsia="zh-CN"/>
          </w:rPr>
          <w:t>cell</w:t>
        </w:r>
      </w:ins>
      <w:ins w:id="25" w:author="Huawei-Yinghao" w:date="2025-01-22T15:53:00Z">
        <w:r w:rsidRPr="004B43C9">
          <w:rPr>
            <w:rFonts w:ascii="Times New Roman" w:eastAsia="Times New Roman" w:hAnsi="Times New Roman" w:cs="Times New Roman"/>
            <w:kern w:val="0"/>
            <w:sz w:val="20"/>
            <w:szCs w:val="20"/>
            <w:lang w:eastAsia="zh-CN"/>
          </w:rPr>
          <w:t>;</w:t>
        </w:r>
        <w:proofErr w:type="gramEnd"/>
      </w:ins>
    </w:p>
    <w:p w14:paraId="1DF0EE24" w14:textId="77777777" w:rsidR="004B43C9" w:rsidRPr="004B43C9" w:rsidRDefault="004B43C9" w:rsidP="004B43C9">
      <w:pPr>
        <w:widowControl/>
        <w:overflowPunct w:val="0"/>
        <w:autoSpaceDE w:val="0"/>
        <w:autoSpaceDN w:val="0"/>
        <w:adjustRightInd w:val="0"/>
        <w:spacing w:after="180"/>
        <w:ind w:left="568" w:hanging="284"/>
        <w:jc w:val="left"/>
        <w:rPr>
          <w:ins w:id="26" w:author="Huawei-Yinghao" w:date="2025-01-22T15:53:00Z"/>
          <w:rFonts w:ascii="Times New Roman" w:eastAsia="Times New Roman" w:hAnsi="Times New Roman" w:cs="Times New Roman"/>
          <w:kern w:val="0"/>
          <w:sz w:val="20"/>
          <w:szCs w:val="20"/>
          <w:lang w:eastAsia="zh-CN"/>
        </w:rPr>
      </w:pPr>
      <w:ins w:id="27" w:author="Huawei-Yinghao" w:date="2025-01-22T15:53:00Z">
        <w:r w:rsidRPr="004B43C9">
          <w:rPr>
            <w:rFonts w:ascii="Times New Roman" w:eastAsia="Times New Roman" w:hAnsi="Times New Roman" w:cs="Times New Roman"/>
            <w:kern w:val="0"/>
            <w:sz w:val="20"/>
            <w:szCs w:val="20"/>
            <w:lang w:eastAsia="zh-CN"/>
          </w:rPr>
          <w:t>Event LTM4:</w:t>
        </w:r>
        <w:r w:rsidRPr="004B43C9">
          <w:rPr>
            <w:rFonts w:ascii="Times New Roman" w:eastAsia="Times New Roman" w:hAnsi="Times New Roman" w:cs="Times New Roman"/>
            <w:kern w:val="0"/>
            <w:sz w:val="20"/>
            <w:szCs w:val="20"/>
            <w:lang w:eastAsia="zh-CN"/>
          </w:rPr>
          <w:tab/>
        </w:r>
      </w:ins>
      <w:ins w:id="28" w:author="Huawei-Yinghao" w:date="2025-01-22T15:55:00Z">
        <w:r w:rsidRPr="004B43C9">
          <w:rPr>
            <w:rFonts w:ascii="Times New Roman" w:eastAsia="Times New Roman" w:hAnsi="Times New Roman" w:cs="Times New Roman"/>
            <w:kern w:val="0"/>
            <w:sz w:val="20"/>
            <w:szCs w:val="20"/>
            <w:lang w:eastAsia="zh-CN"/>
          </w:rPr>
          <w:t>B</w:t>
        </w:r>
      </w:ins>
      <w:ins w:id="29" w:author="Huawei-Yinghao" w:date="2025-01-22T15:54:00Z">
        <w:r w:rsidRPr="004B43C9">
          <w:rPr>
            <w:rFonts w:ascii="Times New Roman" w:eastAsia="Times New Roman" w:hAnsi="Times New Roman" w:cs="Times New Roman"/>
            <w:kern w:val="0"/>
            <w:sz w:val="20"/>
            <w:szCs w:val="20"/>
            <w:lang w:eastAsia="zh-CN"/>
          </w:rPr>
          <w:t>eam of candidate cell</w:t>
        </w:r>
      </w:ins>
      <w:ins w:id="30" w:author="Huawei-Yinghao" w:date="2025-01-22T15:53:00Z">
        <w:r w:rsidRPr="004B43C9">
          <w:rPr>
            <w:rFonts w:ascii="Times New Roman" w:eastAsia="Times New Roman" w:hAnsi="Times New Roman" w:cs="Times New Roman"/>
            <w:kern w:val="0"/>
            <w:sz w:val="20"/>
            <w:szCs w:val="20"/>
            <w:lang w:eastAsia="zh-CN"/>
          </w:rPr>
          <w:t xml:space="preserve"> becomes better than absolute </w:t>
        </w:r>
        <w:proofErr w:type="gramStart"/>
        <w:r w:rsidRPr="004B43C9">
          <w:rPr>
            <w:rFonts w:ascii="Times New Roman" w:eastAsia="Times New Roman" w:hAnsi="Times New Roman" w:cs="Times New Roman"/>
            <w:kern w:val="0"/>
            <w:sz w:val="20"/>
            <w:szCs w:val="20"/>
            <w:lang w:eastAsia="zh-CN"/>
          </w:rPr>
          <w:t>threshold;</w:t>
        </w:r>
        <w:proofErr w:type="gramEnd"/>
      </w:ins>
    </w:p>
    <w:p w14:paraId="67B1C006" w14:textId="72DAFD64" w:rsidR="000E1782" w:rsidRPr="004B43C9" w:rsidRDefault="004B43C9" w:rsidP="004B43C9">
      <w:pPr>
        <w:widowControl/>
        <w:overflowPunct w:val="0"/>
        <w:autoSpaceDE w:val="0"/>
        <w:autoSpaceDN w:val="0"/>
        <w:adjustRightInd w:val="0"/>
        <w:spacing w:after="180"/>
        <w:ind w:left="568" w:hanging="284"/>
        <w:jc w:val="left"/>
        <w:rPr>
          <w:rFonts w:ascii="Times New Roman" w:hAnsi="Times New Roman" w:cs="Times New Roman"/>
          <w:kern w:val="0"/>
          <w:sz w:val="20"/>
          <w:szCs w:val="20"/>
        </w:rPr>
      </w:pPr>
      <w:ins w:id="31" w:author="Huawei-Yinghao" w:date="2025-01-22T15:53:00Z">
        <w:r w:rsidRPr="004B43C9">
          <w:rPr>
            <w:rFonts w:ascii="Times New Roman" w:eastAsia="Times New Roman" w:hAnsi="Times New Roman" w:cs="Times New Roman"/>
            <w:kern w:val="0"/>
            <w:sz w:val="20"/>
            <w:szCs w:val="20"/>
            <w:lang w:eastAsia="zh-CN"/>
          </w:rPr>
          <w:t>Event LTM5:</w:t>
        </w:r>
        <w:r w:rsidRPr="004B43C9">
          <w:rPr>
            <w:rFonts w:ascii="Times New Roman" w:eastAsia="Times New Roman" w:hAnsi="Times New Roman" w:cs="Times New Roman"/>
            <w:kern w:val="0"/>
            <w:sz w:val="20"/>
            <w:szCs w:val="20"/>
            <w:lang w:eastAsia="zh-CN"/>
          </w:rPr>
          <w:tab/>
        </w:r>
      </w:ins>
      <w:ins w:id="32" w:author="Huawei-Yinghao" w:date="2025-01-22T15:55:00Z">
        <w:r w:rsidRPr="004B43C9">
          <w:rPr>
            <w:rFonts w:ascii="Times New Roman" w:eastAsia="Times New Roman" w:hAnsi="Times New Roman" w:cs="Times New Roman"/>
            <w:kern w:val="0"/>
            <w:sz w:val="20"/>
            <w:szCs w:val="20"/>
            <w:lang w:eastAsia="zh-CN"/>
          </w:rPr>
          <w:t>Beam of serving cell becomes worse than absolute threshold1 AND Beam of candidate cell becomes better than another absolute threshold2.</w:t>
        </w:r>
      </w:ins>
    </w:p>
    <w:p w14:paraId="29209334" w14:textId="77777777" w:rsidR="000E1782" w:rsidRPr="000E1782" w:rsidRDefault="000E1782" w:rsidP="000E178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rPr>
      </w:pPr>
      <w:r w:rsidRPr="000E1782">
        <w:rPr>
          <w:rFonts w:ascii="Arial" w:eastAsia="Times New Roman" w:hAnsi="Arial" w:cs="Times New Roman"/>
          <w:b/>
          <w:i/>
          <w:kern w:val="0"/>
          <w:sz w:val="20"/>
          <w:szCs w:val="20"/>
        </w:rPr>
        <w:t>LTM-CSI-</w:t>
      </w:r>
      <w:proofErr w:type="spellStart"/>
      <w:r w:rsidRPr="000E1782">
        <w:rPr>
          <w:rFonts w:ascii="Arial" w:eastAsia="Times New Roman" w:hAnsi="Arial" w:cs="Times New Roman"/>
          <w:b/>
          <w:i/>
          <w:kern w:val="0"/>
          <w:sz w:val="20"/>
          <w:szCs w:val="20"/>
        </w:rPr>
        <w:t>ReportConfig</w:t>
      </w:r>
      <w:proofErr w:type="spellEnd"/>
      <w:r w:rsidRPr="000E1782">
        <w:rPr>
          <w:rFonts w:ascii="Arial" w:eastAsia="Times New Roman" w:hAnsi="Arial" w:cs="Times New Roman"/>
          <w:b/>
          <w:kern w:val="0"/>
          <w:sz w:val="20"/>
          <w:szCs w:val="20"/>
        </w:rPr>
        <w:t xml:space="preserve"> information element</w:t>
      </w:r>
    </w:p>
    <w:p w14:paraId="61BBF061"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color w:val="808080"/>
          <w:kern w:val="0"/>
          <w:sz w:val="16"/>
          <w:szCs w:val="20"/>
          <w:lang w:eastAsia="en-GB"/>
        </w:rPr>
        <w:t>-- ASN1START</w:t>
      </w:r>
    </w:p>
    <w:p w14:paraId="0201A5D0"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color w:val="808080"/>
          <w:kern w:val="0"/>
          <w:sz w:val="16"/>
          <w:szCs w:val="20"/>
          <w:lang w:eastAsia="en-GB"/>
        </w:rPr>
        <w:t>-- TAG-LTM-CSI-REPORTCONFIG-START</w:t>
      </w:r>
    </w:p>
    <w:p w14:paraId="1442D79C"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6356343E"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LTM-CSI-ReportConfig-r18 ::=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p>
    <w:p w14:paraId="7D1F24AF"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ltm-CSI-ReportConfigId-r18                     LTM-CSI-ReportConfigId-r18,</w:t>
      </w:r>
    </w:p>
    <w:p w14:paraId="2ECF3893"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ltm-ResourcesForChannelMeasurement-r18         LTM-CSI-ResourceConfigId-r18,</w:t>
      </w:r>
    </w:p>
    <w:p w14:paraId="5EBA2190"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ltm-ReportConfigType-r18                           </w:t>
      </w:r>
      <w:r w:rsidRPr="000E1782">
        <w:rPr>
          <w:rFonts w:ascii="Courier New" w:eastAsia="Times New Roman" w:hAnsi="Courier New" w:cs="Times New Roman"/>
          <w:noProof/>
          <w:color w:val="993366"/>
          <w:kern w:val="0"/>
          <w:sz w:val="16"/>
          <w:szCs w:val="20"/>
          <w:lang w:eastAsia="en-GB"/>
        </w:rPr>
        <w:t>CHOICE</w:t>
      </w:r>
      <w:r w:rsidRPr="000E1782">
        <w:rPr>
          <w:rFonts w:ascii="Courier New" w:eastAsia="Times New Roman" w:hAnsi="Courier New" w:cs="Times New Roman"/>
          <w:noProof/>
          <w:kern w:val="0"/>
          <w:sz w:val="16"/>
          <w:szCs w:val="20"/>
          <w:lang w:eastAsia="en-GB"/>
        </w:rPr>
        <w:t xml:space="preserve"> {</w:t>
      </w:r>
    </w:p>
    <w:p w14:paraId="25A67A10"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periodic-r18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p>
    <w:p w14:paraId="7EA58F1A"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reportSlotConfig-r18                               CSI-ReportPeriodicityAndOffset,</w:t>
      </w:r>
    </w:p>
    <w:p w14:paraId="306FC9BD"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pucch-CSI-ResourceList-r18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(1..maxNrofBWPs))</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PUCCH-CSI-Resource</w:t>
      </w:r>
    </w:p>
    <w:p w14:paraId="4B9B23B6"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w:t>
      </w:r>
    </w:p>
    <w:p w14:paraId="19B5E4F8"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semiPersistentOnPUCCH-r18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p>
    <w:p w14:paraId="721DCE7D"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reportSlotConfig-r18                               CSI-ReportPeriodicityAndOffset,</w:t>
      </w:r>
    </w:p>
    <w:p w14:paraId="7C878DCA"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pucch-CSI-ResourceList-r18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(1..maxNrofBWPs))</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PUCCH-CSI-Resource</w:t>
      </w:r>
    </w:p>
    <w:p w14:paraId="77576C4D"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w:t>
      </w:r>
    </w:p>
    <w:p w14:paraId="6FE2B1CB"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semiPersistentOnPUSCH-r18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p>
    <w:p w14:paraId="66CBA145"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reportSlotConfig-r18                               CSI-ReportPeriodicityAndOffset,</w:t>
      </w:r>
    </w:p>
    <w:p w14:paraId="2CF6BCE4"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reportSlotOffsetList-r18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 maxNrofUL-Allocations-r16))</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INTEGER</w:t>
      </w:r>
      <w:r w:rsidRPr="000E1782">
        <w:rPr>
          <w:rFonts w:ascii="Courier New" w:eastAsia="Times New Roman" w:hAnsi="Courier New" w:cs="Times New Roman"/>
          <w:noProof/>
          <w:kern w:val="0"/>
          <w:sz w:val="16"/>
          <w:szCs w:val="20"/>
          <w:lang w:eastAsia="en-GB"/>
        </w:rPr>
        <w:t xml:space="preserve"> (0..128),</w:t>
      </w:r>
    </w:p>
    <w:p w14:paraId="10B95517"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reportSlotOffsetListDCI-0-2-r18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 maxNrofUL-Allocations-r16))</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INTEGER</w:t>
      </w:r>
      <w:r w:rsidRPr="000E1782">
        <w:rPr>
          <w:rFonts w:ascii="Courier New" w:eastAsia="Times New Roman" w:hAnsi="Courier New" w:cs="Times New Roman"/>
          <w:noProof/>
          <w:kern w:val="0"/>
          <w:sz w:val="16"/>
          <w:szCs w:val="20"/>
          <w:lang w:eastAsia="en-GB"/>
        </w:rPr>
        <w:t xml:space="preserve"> (0..128),</w:t>
      </w:r>
    </w:p>
    <w:p w14:paraId="31021A2A"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reportSlotOffsetListDCI-0-1-r18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 maxNrofUL-Allocations-r16))</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INTEGER</w:t>
      </w:r>
      <w:r w:rsidRPr="000E1782">
        <w:rPr>
          <w:rFonts w:ascii="Courier New" w:eastAsia="Times New Roman" w:hAnsi="Courier New" w:cs="Times New Roman"/>
          <w:noProof/>
          <w:kern w:val="0"/>
          <w:sz w:val="16"/>
          <w:szCs w:val="20"/>
          <w:lang w:eastAsia="en-GB"/>
        </w:rPr>
        <w:t xml:space="preserve"> (0..128),</w:t>
      </w:r>
    </w:p>
    <w:p w14:paraId="38B289AF"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p0alpha                                            P0-PUSCH-AlphaSetId</w:t>
      </w:r>
    </w:p>
    <w:p w14:paraId="3458E2E7"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lastRenderedPageBreak/>
        <w:t xml:space="preserve">        },</w:t>
      </w:r>
    </w:p>
    <w:p w14:paraId="51059A13"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aperiodic-r18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p>
    <w:p w14:paraId="5EF4A2CB"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reportSlotOffsetList-r18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 maxNrofUL-Allocations-r16))</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INTEGER</w:t>
      </w:r>
      <w:r w:rsidRPr="000E1782">
        <w:rPr>
          <w:rFonts w:ascii="Courier New" w:eastAsia="Times New Roman" w:hAnsi="Courier New" w:cs="Times New Roman"/>
          <w:noProof/>
          <w:kern w:val="0"/>
          <w:sz w:val="16"/>
          <w:szCs w:val="20"/>
          <w:lang w:eastAsia="en-GB"/>
        </w:rPr>
        <w:t xml:space="preserve"> (0..128),</w:t>
      </w:r>
    </w:p>
    <w:p w14:paraId="6A16220E"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reportSlotOffsetListDCI-0-2-r18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 maxNrofUL-Allocations-r16))</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INTEGER</w:t>
      </w:r>
      <w:r w:rsidRPr="000E1782">
        <w:rPr>
          <w:rFonts w:ascii="Courier New" w:eastAsia="Times New Roman" w:hAnsi="Courier New" w:cs="Times New Roman"/>
          <w:noProof/>
          <w:kern w:val="0"/>
          <w:sz w:val="16"/>
          <w:szCs w:val="20"/>
          <w:lang w:eastAsia="en-GB"/>
        </w:rPr>
        <w:t xml:space="preserve"> (0..128),</w:t>
      </w:r>
    </w:p>
    <w:p w14:paraId="6E256AE5"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reportSlotOffsetListDCI-0-1-r18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 maxNrofUL-Allocations-r16))</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INTEGER</w:t>
      </w:r>
      <w:r w:rsidRPr="000E1782">
        <w:rPr>
          <w:rFonts w:ascii="Courier New" w:eastAsia="Times New Roman" w:hAnsi="Courier New" w:cs="Times New Roman"/>
          <w:noProof/>
          <w:kern w:val="0"/>
          <w:sz w:val="16"/>
          <w:szCs w:val="20"/>
          <w:lang w:eastAsia="en-GB"/>
        </w:rPr>
        <w:t xml:space="preserve"> (0..128)</w:t>
      </w:r>
    </w:p>
    <w:p w14:paraId="2C82BE0A"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w:t>
      </w:r>
    </w:p>
    <w:p w14:paraId="2EC1605F"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3" w:author="Huawei-Yinghao" w:date="2024-12-17T16:32:00Z"/>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w:t>
      </w:r>
      <w:ins w:id="34" w:author="Huawei-Yinghao" w:date="2024-12-17T16:32:00Z">
        <w:r w:rsidRPr="000E1782">
          <w:rPr>
            <w:rFonts w:ascii="Courier New" w:eastAsia="Times New Roman" w:hAnsi="Courier New" w:cs="Times New Roman"/>
            <w:noProof/>
            <w:kern w:val="0"/>
            <w:sz w:val="16"/>
            <w:szCs w:val="20"/>
            <w:lang w:eastAsia="zh-CN"/>
          </w:rPr>
          <w:t>,</w:t>
        </w:r>
      </w:ins>
    </w:p>
    <w:p w14:paraId="05E13A2E"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5" w:author="Huawei-Yinghao" w:date="2024-12-31T09:49:00Z"/>
          <w:rFonts w:ascii="Courier New" w:eastAsia="Times New Roman" w:hAnsi="Courier New" w:cs="Times New Roman"/>
          <w:noProof/>
          <w:kern w:val="0"/>
          <w:sz w:val="16"/>
          <w:szCs w:val="20"/>
          <w:lang w:eastAsia="zh-CN"/>
        </w:rPr>
      </w:pPr>
      <w:ins w:id="36" w:author="Huawei-Yinghao" w:date="2024-12-28T17:16:00Z">
        <w:r w:rsidRPr="004B43C9">
          <w:rPr>
            <w:rFonts w:ascii="Courier New" w:eastAsia="Times New Roman" w:hAnsi="Courier New" w:cs="Times New Roman"/>
            <w:noProof/>
            <w:kern w:val="0"/>
            <w:sz w:val="16"/>
            <w:szCs w:val="20"/>
            <w:lang w:eastAsia="zh-CN"/>
          </w:rPr>
          <w:t xml:space="preserve">        </w:t>
        </w:r>
      </w:ins>
      <w:ins w:id="37" w:author="Huawei-Yinghao" w:date="2024-12-17T16:32:00Z">
        <w:r w:rsidRPr="004B43C9">
          <w:rPr>
            <w:rFonts w:ascii="Courier New" w:eastAsia="Times New Roman" w:hAnsi="Courier New" w:cs="Times New Roman"/>
            <w:noProof/>
            <w:kern w:val="0"/>
            <w:sz w:val="16"/>
            <w:szCs w:val="20"/>
            <w:lang w:eastAsia="zh-CN"/>
          </w:rPr>
          <w:t xml:space="preserve">eventTriggered-r19                        </w:t>
        </w:r>
        <w:r w:rsidRPr="004B43C9">
          <w:rPr>
            <w:rFonts w:ascii="Courier New" w:eastAsia="Times New Roman" w:hAnsi="Courier New" w:cs="Times New Roman"/>
            <w:noProof/>
            <w:color w:val="993366"/>
            <w:kern w:val="0"/>
            <w:sz w:val="16"/>
            <w:szCs w:val="20"/>
            <w:lang w:eastAsia="zh-CN"/>
          </w:rPr>
          <w:t>SEQUENCE</w:t>
        </w:r>
        <w:r w:rsidRPr="004B43C9">
          <w:rPr>
            <w:rFonts w:ascii="Courier New" w:eastAsia="Times New Roman" w:hAnsi="Courier New" w:cs="Times New Roman"/>
            <w:noProof/>
            <w:kern w:val="0"/>
            <w:sz w:val="16"/>
            <w:szCs w:val="20"/>
            <w:lang w:eastAsia="zh-CN"/>
          </w:rPr>
          <w:t xml:space="preserve"> {</w:t>
        </w:r>
      </w:ins>
    </w:p>
    <w:p w14:paraId="2C81A638"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38" w:author="Huawei-Yinghao" w:date="2024-12-17T16:32:00Z"/>
          <w:rFonts w:ascii="Courier New" w:eastAsia="Times New Roman" w:hAnsi="Courier New" w:cs="Times New Roman"/>
          <w:noProof/>
          <w:kern w:val="0"/>
          <w:sz w:val="16"/>
          <w:szCs w:val="20"/>
          <w:lang w:eastAsia="zh-CN"/>
        </w:rPr>
      </w:pPr>
      <w:ins w:id="39" w:author="Huawei-Yinghao" w:date="2024-12-17T16:40:00Z">
        <w:r w:rsidRPr="004B43C9">
          <w:rPr>
            <w:rFonts w:ascii="Courier New" w:eastAsia="Times New Roman" w:hAnsi="Courier New" w:cs="Times New Roman"/>
            <w:noProof/>
            <w:kern w:val="0"/>
            <w:sz w:val="16"/>
            <w:szCs w:val="20"/>
            <w:lang w:eastAsia="zh-CN"/>
          </w:rPr>
          <w:t xml:space="preserve">            </w:t>
        </w:r>
      </w:ins>
      <w:ins w:id="40" w:author="Huawei-Yinghao" w:date="2024-12-17T16:32:00Z">
        <w:r w:rsidRPr="004B43C9">
          <w:rPr>
            <w:rFonts w:ascii="Courier New" w:eastAsia="Times New Roman" w:hAnsi="Courier New" w:cs="Times New Roman"/>
            <w:noProof/>
            <w:kern w:val="0"/>
            <w:sz w:val="16"/>
            <w:szCs w:val="20"/>
            <w:lang w:eastAsia="zh-CN"/>
          </w:rPr>
          <w:t>eventId</w:t>
        </w:r>
      </w:ins>
      <w:ins w:id="41" w:author="Huawei-Yinghao" w:date="2024-12-17T16:37:00Z">
        <w:r w:rsidRPr="004B43C9">
          <w:rPr>
            <w:rFonts w:ascii="Courier New" w:eastAsia="Times New Roman" w:hAnsi="Courier New" w:cs="Times New Roman"/>
            <w:noProof/>
            <w:kern w:val="0"/>
            <w:sz w:val="16"/>
            <w:szCs w:val="20"/>
            <w:lang w:eastAsia="zh-CN"/>
          </w:rPr>
          <w:t>-r19</w:t>
        </w:r>
      </w:ins>
      <w:ins w:id="42" w:author="Huawei-Yinghao" w:date="2024-12-17T16:32:00Z">
        <w:r w:rsidRPr="004B43C9">
          <w:rPr>
            <w:rFonts w:ascii="Courier New" w:eastAsia="Times New Roman" w:hAnsi="Courier New" w:cs="Times New Roman"/>
            <w:noProof/>
            <w:kern w:val="0"/>
            <w:sz w:val="16"/>
            <w:szCs w:val="20"/>
            <w:lang w:eastAsia="zh-CN"/>
          </w:rPr>
          <w:t xml:space="preserve">                                     </w:t>
        </w:r>
        <w:r w:rsidRPr="004B43C9">
          <w:rPr>
            <w:rFonts w:ascii="Courier New" w:eastAsia="Times New Roman" w:hAnsi="Courier New" w:cs="Times New Roman"/>
            <w:noProof/>
            <w:color w:val="993366"/>
            <w:kern w:val="0"/>
            <w:sz w:val="16"/>
            <w:szCs w:val="20"/>
            <w:lang w:eastAsia="zh-CN"/>
          </w:rPr>
          <w:t>CHOICE</w:t>
        </w:r>
        <w:r w:rsidRPr="004B43C9">
          <w:rPr>
            <w:rFonts w:ascii="Courier New" w:eastAsia="Times New Roman" w:hAnsi="Courier New" w:cs="Times New Roman"/>
            <w:noProof/>
            <w:kern w:val="0"/>
            <w:sz w:val="16"/>
            <w:szCs w:val="20"/>
            <w:lang w:eastAsia="zh-CN"/>
          </w:rPr>
          <w:t xml:space="preserve"> {</w:t>
        </w:r>
      </w:ins>
    </w:p>
    <w:p w14:paraId="04D26BF8"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3" w:author="Huawei-Yinghao" w:date="2024-12-17T16:32:00Z"/>
          <w:rFonts w:ascii="Courier New" w:eastAsia="Times New Roman" w:hAnsi="Courier New" w:cs="Times New Roman"/>
          <w:noProof/>
          <w:kern w:val="0"/>
          <w:sz w:val="16"/>
          <w:szCs w:val="20"/>
          <w:lang w:eastAsia="zh-CN"/>
        </w:rPr>
      </w:pPr>
      <w:ins w:id="44" w:author="Huawei-Yinghao" w:date="2024-12-17T16:32:00Z">
        <w:r w:rsidRPr="004B43C9">
          <w:rPr>
            <w:rFonts w:ascii="Courier New" w:eastAsia="Times New Roman" w:hAnsi="Courier New" w:cs="Times New Roman"/>
            <w:noProof/>
            <w:kern w:val="0"/>
            <w:sz w:val="16"/>
            <w:szCs w:val="20"/>
            <w:lang w:eastAsia="zh-CN"/>
          </w:rPr>
          <w:t xml:space="preserve">                 eventLTM2</w:t>
        </w:r>
      </w:ins>
      <w:ins w:id="45" w:author="Huawei-Yinghao" w:date="2024-12-17T16:37:00Z">
        <w:r w:rsidRPr="004B43C9">
          <w:rPr>
            <w:rFonts w:ascii="Courier New" w:eastAsia="Times New Roman" w:hAnsi="Courier New" w:cs="Times New Roman"/>
            <w:noProof/>
            <w:kern w:val="0"/>
            <w:sz w:val="16"/>
            <w:szCs w:val="20"/>
            <w:lang w:eastAsia="zh-CN"/>
          </w:rPr>
          <w:t>-r19</w:t>
        </w:r>
      </w:ins>
      <w:ins w:id="46" w:author="Huawei-Yinghao" w:date="2024-12-17T16:32:00Z">
        <w:r w:rsidRPr="004B43C9">
          <w:rPr>
            <w:rFonts w:ascii="Courier New" w:eastAsia="Times New Roman" w:hAnsi="Courier New" w:cs="Times New Roman"/>
            <w:noProof/>
            <w:kern w:val="0"/>
            <w:sz w:val="16"/>
            <w:szCs w:val="20"/>
            <w:lang w:eastAsia="zh-CN"/>
          </w:rPr>
          <w:t xml:space="preserve">                                     </w:t>
        </w:r>
        <w:r w:rsidRPr="004B43C9">
          <w:rPr>
            <w:rFonts w:ascii="Courier New" w:eastAsia="Times New Roman" w:hAnsi="Courier New" w:cs="Times New Roman"/>
            <w:noProof/>
            <w:color w:val="993366"/>
            <w:kern w:val="0"/>
            <w:sz w:val="16"/>
            <w:szCs w:val="20"/>
            <w:lang w:eastAsia="zh-CN"/>
          </w:rPr>
          <w:t>SEQUENCE</w:t>
        </w:r>
        <w:r w:rsidRPr="004B43C9">
          <w:rPr>
            <w:rFonts w:ascii="Courier New" w:eastAsia="Times New Roman" w:hAnsi="Courier New" w:cs="Times New Roman"/>
            <w:noProof/>
            <w:kern w:val="0"/>
            <w:sz w:val="16"/>
            <w:szCs w:val="20"/>
            <w:lang w:eastAsia="zh-CN"/>
          </w:rPr>
          <w:t xml:space="preserve"> {</w:t>
        </w:r>
      </w:ins>
    </w:p>
    <w:p w14:paraId="1784B05C"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7" w:author="Huawei-Yinghao" w:date="2024-12-17T16:32:00Z"/>
          <w:rFonts w:ascii="Courier New" w:eastAsia="Times New Roman" w:hAnsi="Courier New" w:cs="Times New Roman"/>
          <w:noProof/>
          <w:kern w:val="0"/>
          <w:sz w:val="16"/>
          <w:szCs w:val="20"/>
          <w:lang w:eastAsia="zh-CN"/>
        </w:rPr>
      </w:pPr>
      <w:ins w:id="48" w:author="Huawei-Yinghao" w:date="2024-12-17T16:32:00Z">
        <w:r w:rsidRPr="004B43C9">
          <w:rPr>
            <w:rFonts w:ascii="Courier New" w:eastAsia="Times New Roman" w:hAnsi="Courier New" w:cs="Times New Roman"/>
            <w:noProof/>
            <w:kern w:val="0"/>
            <w:sz w:val="16"/>
            <w:szCs w:val="20"/>
            <w:lang w:eastAsia="zh-CN"/>
          </w:rPr>
          <w:t xml:space="preserve">                       </w:t>
        </w:r>
      </w:ins>
      <w:ins w:id="49" w:author="Huawei-Yinghao" w:date="2024-12-18T10:04:00Z">
        <w:r w:rsidRPr="004B43C9">
          <w:rPr>
            <w:rFonts w:ascii="Courier New" w:eastAsia="Times New Roman" w:hAnsi="Courier New" w:cs="Times New Roman"/>
            <w:noProof/>
            <w:kern w:val="0"/>
            <w:sz w:val="16"/>
            <w:szCs w:val="20"/>
            <w:lang w:eastAsia="zh-CN"/>
          </w:rPr>
          <w:t>ltm</w:t>
        </w:r>
      </w:ins>
      <w:ins w:id="50" w:author="Huawei-Yinghao" w:date="2024-12-17T16:32:00Z">
        <w:r w:rsidRPr="004B43C9">
          <w:rPr>
            <w:rFonts w:ascii="Courier New" w:eastAsia="Times New Roman" w:hAnsi="Courier New" w:cs="Times New Roman"/>
            <w:noProof/>
            <w:kern w:val="0"/>
            <w:sz w:val="16"/>
            <w:szCs w:val="20"/>
            <w:lang w:eastAsia="zh-CN"/>
          </w:rPr>
          <w:t>2-Threshold</w:t>
        </w:r>
      </w:ins>
      <w:ins w:id="51" w:author="Huawei-Yinghao" w:date="2024-12-17T16:38:00Z">
        <w:r w:rsidRPr="004B43C9">
          <w:rPr>
            <w:rFonts w:ascii="Courier New" w:eastAsia="Times New Roman" w:hAnsi="Courier New" w:cs="Times New Roman"/>
            <w:noProof/>
            <w:kern w:val="0"/>
            <w:sz w:val="16"/>
            <w:szCs w:val="20"/>
            <w:lang w:eastAsia="zh-CN"/>
          </w:rPr>
          <w:t>-r19</w:t>
        </w:r>
      </w:ins>
      <w:ins w:id="52" w:author="Huawei-Yinghao" w:date="2024-12-17T16:32:00Z">
        <w:r w:rsidRPr="004B43C9">
          <w:rPr>
            <w:rFonts w:ascii="Courier New" w:eastAsia="Times New Roman" w:hAnsi="Courier New" w:cs="Times New Roman"/>
            <w:noProof/>
            <w:kern w:val="0"/>
            <w:sz w:val="16"/>
            <w:szCs w:val="20"/>
            <w:lang w:eastAsia="zh-CN"/>
          </w:rPr>
          <w:t xml:space="preserve">                                MeasTriggerQuantity,</w:t>
        </w:r>
      </w:ins>
    </w:p>
    <w:p w14:paraId="586E73CA"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3" w:author="Huawei-Yinghao" w:date="2024-12-17T16:32:00Z"/>
          <w:rFonts w:ascii="Courier New" w:eastAsia="Times New Roman" w:hAnsi="Courier New" w:cs="Times New Roman"/>
          <w:noProof/>
          <w:kern w:val="0"/>
          <w:sz w:val="16"/>
          <w:szCs w:val="20"/>
          <w:lang w:eastAsia="zh-CN"/>
        </w:rPr>
      </w:pPr>
      <w:ins w:id="54" w:author="Huawei-Yinghao" w:date="2024-12-17T16:32:00Z">
        <w:r w:rsidRPr="004B43C9">
          <w:rPr>
            <w:rFonts w:ascii="Courier New" w:eastAsia="Times New Roman" w:hAnsi="Courier New" w:cs="Times New Roman"/>
            <w:noProof/>
            <w:kern w:val="0"/>
            <w:sz w:val="16"/>
            <w:szCs w:val="20"/>
            <w:lang w:eastAsia="zh-CN"/>
          </w:rPr>
          <w:t xml:space="preserve">                       hysteresis</w:t>
        </w:r>
      </w:ins>
      <w:ins w:id="55" w:author="Huawei-Yinghao" w:date="2024-12-17T16:38:00Z">
        <w:r w:rsidRPr="004B43C9">
          <w:rPr>
            <w:rFonts w:ascii="Courier New" w:eastAsia="Times New Roman" w:hAnsi="Courier New" w:cs="Times New Roman"/>
            <w:noProof/>
            <w:kern w:val="0"/>
            <w:sz w:val="16"/>
            <w:szCs w:val="20"/>
            <w:lang w:eastAsia="zh-CN"/>
          </w:rPr>
          <w:t>-r19</w:t>
        </w:r>
      </w:ins>
      <w:ins w:id="56" w:author="Huawei-Yinghao" w:date="2024-12-17T16:32:00Z">
        <w:r w:rsidRPr="004B43C9">
          <w:rPr>
            <w:rFonts w:ascii="Courier New" w:eastAsia="Times New Roman" w:hAnsi="Courier New" w:cs="Times New Roman"/>
            <w:noProof/>
            <w:kern w:val="0"/>
            <w:sz w:val="16"/>
            <w:szCs w:val="20"/>
            <w:lang w:eastAsia="zh-CN"/>
          </w:rPr>
          <w:t xml:space="preserve">                                  </w:t>
        </w:r>
      </w:ins>
      <w:ins w:id="57" w:author="Huawei-Yinghao" w:date="2024-12-18T10:08:00Z">
        <w:r w:rsidRPr="004B43C9">
          <w:rPr>
            <w:rFonts w:ascii="Courier New" w:eastAsia="Times New Roman" w:hAnsi="Courier New" w:cs="Times New Roman"/>
            <w:noProof/>
            <w:kern w:val="0"/>
            <w:sz w:val="16"/>
            <w:szCs w:val="20"/>
            <w:lang w:eastAsia="zh-CN"/>
          </w:rPr>
          <w:t xml:space="preserve">  </w:t>
        </w:r>
      </w:ins>
      <w:ins w:id="58" w:author="Huawei-Yinghao" w:date="2024-12-17T16:32:00Z">
        <w:r w:rsidRPr="004B43C9">
          <w:rPr>
            <w:rFonts w:ascii="Courier New" w:eastAsia="Times New Roman" w:hAnsi="Courier New" w:cs="Times New Roman"/>
            <w:noProof/>
            <w:kern w:val="0"/>
            <w:sz w:val="16"/>
            <w:szCs w:val="20"/>
            <w:lang w:eastAsia="zh-CN"/>
          </w:rPr>
          <w:t>Hysteresis,</w:t>
        </w:r>
      </w:ins>
    </w:p>
    <w:p w14:paraId="205CF955"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59" w:author="Huawei-Yinghao" w:date="2025-01-22T15:19:00Z"/>
          <w:rFonts w:ascii="Courier New" w:eastAsia="Times New Roman" w:hAnsi="Courier New" w:cs="Times New Roman"/>
          <w:noProof/>
          <w:kern w:val="0"/>
          <w:sz w:val="16"/>
          <w:szCs w:val="20"/>
          <w:lang w:eastAsia="zh-CN"/>
        </w:rPr>
      </w:pPr>
      <w:ins w:id="60" w:author="Huawei-Yinghao" w:date="2024-12-17T16:32:00Z">
        <w:r w:rsidRPr="004B43C9">
          <w:rPr>
            <w:rFonts w:ascii="Courier New" w:eastAsia="Times New Roman" w:hAnsi="Courier New" w:cs="Times New Roman"/>
            <w:noProof/>
            <w:kern w:val="0"/>
            <w:sz w:val="16"/>
            <w:szCs w:val="20"/>
            <w:lang w:eastAsia="zh-CN"/>
          </w:rPr>
          <w:t xml:space="preserve">                       timeToTrigger</w:t>
        </w:r>
      </w:ins>
      <w:ins w:id="61" w:author="Huawei-Yinghao" w:date="2024-12-17T16:38:00Z">
        <w:r w:rsidRPr="004B43C9">
          <w:rPr>
            <w:rFonts w:ascii="Courier New" w:eastAsia="Times New Roman" w:hAnsi="Courier New" w:cs="Times New Roman"/>
            <w:noProof/>
            <w:kern w:val="0"/>
            <w:sz w:val="16"/>
            <w:szCs w:val="20"/>
            <w:lang w:eastAsia="zh-CN"/>
          </w:rPr>
          <w:t>-r19</w:t>
        </w:r>
      </w:ins>
      <w:ins w:id="62" w:author="Huawei-Yinghao" w:date="2024-12-17T16:32:00Z">
        <w:r w:rsidRPr="004B43C9">
          <w:rPr>
            <w:rFonts w:ascii="Courier New" w:eastAsia="Times New Roman" w:hAnsi="Courier New" w:cs="Times New Roman"/>
            <w:noProof/>
            <w:kern w:val="0"/>
            <w:sz w:val="16"/>
            <w:szCs w:val="20"/>
            <w:lang w:eastAsia="zh-CN"/>
          </w:rPr>
          <w:t xml:space="preserve">                               </w:t>
        </w:r>
      </w:ins>
      <w:ins w:id="63" w:author="Huawei-Yinghao" w:date="2024-12-18T10:08:00Z">
        <w:r w:rsidRPr="004B43C9">
          <w:rPr>
            <w:rFonts w:ascii="Courier New" w:eastAsia="Times New Roman" w:hAnsi="Courier New" w:cs="Times New Roman"/>
            <w:noProof/>
            <w:kern w:val="0"/>
            <w:sz w:val="16"/>
            <w:szCs w:val="20"/>
            <w:lang w:eastAsia="zh-CN"/>
          </w:rPr>
          <w:t xml:space="preserve">  </w:t>
        </w:r>
      </w:ins>
      <w:ins w:id="64" w:author="Huawei-Yinghao" w:date="2024-12-17T16:32:00Z">
        <w:r w:rsidRPr="004B43C9">
          <w:rPr>
            <w:rFonts w:ascii="Courier New" w:eastAsia="Times New Roman" w:hAnsi="Courier New" w:cs="Times New Roman"/>
            <w:noProof/>
            <w:kern w:val="0"/>
            <w:sz w:val="16"/>
            <w:szCs w:val="20"/>
            <w:lang w:eastAsia="zh-CN"/>
          </w:rPr>
          <w:t>TimeToTrigger</w:t>
        </w:r>
      </w:ins>
      <w:ins w:id="65" w:author="Huawei-Yinghao" w:date="2025-01-22T15:19:00Z">
        <w:r w:rsidRPr="004B43C9">
          <w:rPr>
            <w:rFonts w:ascii="Courier New" w:eastAsia="Times New Roman" w:hAnsi="Courier New" w:cs="Times New Roman"/>
            <w:noProof/>
            <w:kern w:val="0"/>
            <w:sz w:val="16"/>
            <w:szCs w:val="20"/>
            <w:lang w:eastAsia="zh-CN"/>
          </w:rPr>
          <w:t>,</w:t>
        </w:r>
      </w:ins>
    </w:p>
    <w:p w14:paraId="29D5E967"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6" w:author="Huawei-Yinghao" w:date="2025-01-22T15:19:00Z"/>
          <w:rFonts w:ascii="Courier New" w:eastAsia="Times New Roman" w:hAnsi="Courier New" w:cs="Times New Roman"/>
          <w:noProof/>
          <w:kern w:val="0"/>
          <w:sz w:val="16"/>
          <w:szCs w:val="20"/>
          <w:lang w:eastAsia="zh-CN"/>
        </w:rPr>
      </w:pPr>
      <w:ins w:id="67" w:author="Huawei-Yinghao" w:date="2025-01-22T15:19:00Z">
        <w:r w:rsidRPr="004B43C9">
          <w:rPr>
            <w:rFonts w:ascii="Courier New" w:eastAsia="Times New Roman" w:hAnsi="Courier New" w:cs="Times New Roman"/>
            <w:noProof/>
            <w:kern w:val="0"/>
            <w:sz w:val="16"/>
            <w:szCs w:val="20"/>
            <w:lang w:eastAsia="zh-CN"/>
          </w:rPr>
          <w:t xml:space="preserve">                       eventEvaluationRS-Type-r19                        ENUMERATED {csi-rs, ssb}                    OPTIONAL, -- Need R</w:t>
        </w:r>
      </w:ins>
    </w:p>
    <w:p w14:paraId="0E67DEC0"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68" w:author="Huawei-Yinghao" w:date="2024-12-17T16:32:00Z"/>
          <w:rFonts w:ascii="Courier New" w:eastAsia="DengXian" w:hAnsi="Courier New" w:cs="Times New Roman"/>
          <w:noProof/>
          <w:kern w:val="0"/>
          <w:sz w:val="16"/>
          <w:szCs w:val="20"/>
          <w:lang w:eastAsia="zh-CN"/>
        </w:rPr>
      </w:pPr>
      <w:ins w:id="69" w:author="Huawei-Yinghao" w:date="2025-01-22T15:19:00Z">
        <w:r w:rsidRPr="004B43C9">
          <w:rPr>
            <w:rFonts w:ascii="Courier New" w:eastAsia="Times New Roman" w:hAnsi="Courier New" w:cs="Times New Roman"/>
            <w:noProof/>
            <w:kern w:val="0"/>
            <w:sz w:val="16"/>
            <w:szCs w:val="20"/>
            <w:lang w:eastAsia="zh-CN"/>
          </w:rPr>
          <w:t xml:space="preserve">                       ...</w:t>
        </w:r>
      </w:ins>
    </w:p>
    <w:p w14:paraId="41D9266B"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ind w:firstLineChars="1000" w:firstLine="1600"/>
        <w:jc w:val="left"/>
        <w:textAlignment w:val="baseline"/>
        <w:rPr>
          <w:ins w:id="70" w:author="Huawei-Yinghao" w:date="2024-12-17T16:32:00Z"/>
          <w:rFonts w:ascii="Courier New" w:eastAsia="Times New Roman" w:hAnsi="Courier New" w:cs="Times New Roman"/>
          <w:noProof/>
          <w:kern w:val="0"/>
          <w:sz w:val="16"/>
          <w:szCs w:val="20"/>
          <w:lang w:eastAsia="zh-CN"/>
        </w:rPr>
      </w:pPr>
      <w:ins w:id="71" w:author="Huawei-Yinghao" w:date="2024-12-17T16:32:00Z">
        <w:r w:rsidRPr="004B43C9">
          <w:rPr>
            <w:rFonts w:ascii="Courier New" w:eastAsia="Times New Roman" w:hAnsi="Courier New" w:cs="Times New Roman"/>
            <w:noProof/>
            <w:kern w:val="0"/>
            <w:sz w:val="16"/>
            <w:szCs w:val="20"/>
            <w:lang w:eastAsia="zh-CN"/>
          </w:rPr>
          <w:t>},</w:t>
        </w:r>
      </w:ins>
    </w:p>
    <w:p w14:paraId="42A3B954"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2" w:author="Huawei-Yinghao" w:date="2024-12-17T16:32:00Z"/>
          <w:rFonts w:ascii="Courier New" w:eastAsia="Times New Roman" w:hAnsi="Courier New" w:cs="Times New Roman"/>
          <w:noProof/>
          <w:kern w:val="0"/>
          <w:sz w:val="16"/>
          <w:szCs w:val="20"/>
          <w:lang w:eastAsia="zh-CN"/>
        </w:rPr>
      </w:pPr>
      <w:ins w:id="73" w:author="Huawei-Yinghao" w:date="2024-12-23T10:51:00Z">
        <w:r w:rsidRPr="004B43C9">
          <w:rPr>
            <w:rFonts w:ascii="Courier New" w:eastAsia="Times New Roman" w:hAnsi="Courier New" w:cs="Times New Roman"/>
            <w:noProof/>
            <w:kern w:val="0"/>
            <w:sz w:val="16"/>
            <w:szCs w:val="20"/>
            <w:lang w:eastAsia="zh-CN"/>
          </w:rPr>
          <w:t xml:space="preserve">                 </w:t>
        </w:r>
      </w:ins>
      <w:ins w:id="74" w:author="Huawei-Yinghao" w:date="2024-12-17T16:32:00Z">
        <w:r w:rsidRPr="004B43C9">
          <w:rPr>
            <w:rFonts w:ascii="Courier New" w:eastAsia="Times New Roman" w:hAnsi="Courier New" w:cs="Times New Roman"/>
            <w:noProof/>
            <w:kern w:val="0"/>
            <w:sz w:val="16"/>
            <w:szCs w:val="20"/>
            <w:lang w:eastAsia="zh-CN"/>
          </w:rPr>
          <w:t>eventLTM3</w:t>
        </w:r>
      </w:ins>
      <w:ins w:id="75" w:author="Huawei-Yinghao" w:date="2024-12-17T16:38:00Z">
        <w:r w:rsidRPr="004B43C9">
          <w:rPr>
            <w:rFonts w:ascii="Courier New" w:eastAsia="Times New Roman" w:hAnsi="Courier New" w:cs="Times New Roman"/>
            <w:noProof/>
            <w:kern w:val="0"/>
            <w:sz w:val="16"/>
            <w:szCs w:val="20"/>
            <w:lang w:eastAsia="zh-CN"/>
          </w:rPr>
          <w:t>-r19</w:t>
        </w:r>
      </w:ins>
      <w:ins w:id="76" w:author="Huawei-Yinghao" w:date="2024-12-17T16:32:00Z">
        <w:r w:rsidRPr="004B43C9">
          <w:rPr>
            <w:rFonts w:ascii="Courier New" w:eastAsia="Times New Roman" w:hAnsi="Courier New" w:cs="Times New Roman"/>
            <w:noProof/>
            <w:kern w:val="0"/>
            <w:sz w:val="16"/>
            <w:szCs w:val="20"/>
            <w:lang w:eastAsia="zh-CN"/>
          </w:rPr>
          <w:t xml:space="preserve">                                     </w:t>
        </w:r>
        <w:r w:rsidRPr="004B43C9">
          <w:rPr>
            <w:rFonts w:ascii="Courier New" w:eastAsia="Times New Roman" w:hAnsi="Courier New" w:cs="Times New Roman"/>
            <w:noProof/>
            <w:color w:val="993366"/>
            <w:kern w:val="0"/>
            <w:sz w:val="16"/>
            <w:szCs w:val="20"/>
            <w:lang w:eastAsia="zh-CN"/>
          </w:rPr>
          <w:t>SEQUENCE</w:t>
        </w:r>
        <w:r w:rsidRPr="004B43C9">
          <w:rPr>
            <w:rFonts w:ascii="Courier New" w:eastAsia="Times New Roman" w:hAnsi="Courier New" w:cs="Times New Roman"/>
            <w:noProof/>
            <w:kern w:val="0"/>
            <w:sz w:val="16"/>
            <w:szCs w:val="20"/>
            <w:lang w:eastAsia="zh-CN"/>
          </w:rPr>
          <w:t xml:space="preserve"> {</w:t>
        </w:r>
      </w:ins>
    </w:p>
    <w:p w14:paraId="1E0998EB"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77" w:author="Huawei-Yinghao" w:date="2024-12-17T16:32:00Z"/>
          <w:rFonts w:ascii="Courier New" w:eastAsia="Times New Roman" w:hAnsi="Courier New" w:cs="Times New Roman"/>
          <w:noProof/>
          <w:kern w:val="0"/>
          <w:sz w:val="16"/>
          <w:szCs w:val="20"/>
          <w:lang w:val="en-US" w:eastAsia="zh-CN"/>
        </w:rPr>
      </w:pPr>
      <w:ins w:id="78" w:author="Huawei-Yinghao" w:date="2024-12-17T16:32:00Z">
        <w:r w:rsidRPr="004B43C9">
          <w:rPr>
            <w:rFonts w:ascii="Courier New" w:eastAsia="Times New Roman" w:hAnsi="Courier New" w:cs="Times New Roman"/>
            <w:noProof/>
            <w:kern w:val="0"/>
            <w:sz w:val="16"/>
            <w:szCs w:val="20"/>
            <w:lang w:eastAsia="zh-CN"/>
          </w:rPr>
          <w:t xml:space="preserve">                       </w:t>
        </w:r>
      </w:ins>
      <w:ins w:id="79" w:author="Huawei-Yinghao" w:date="2024-12-18T10:04:00Z">
        <w:r w:rsidRPr="004B43C9">
          <w:rPr>
            <w:rFonts w:ascii="Courier New" w:eastAsia="Times New Roman" w:hAnsi="Courier New" w:cs="Times New Roman"/>
            <w:noProof/>
            <w:kern w:val="0"/>
            <w:sz w:val="16"/>
            <w:szCs w:val="20"/>
            <w:lang w:eastAsia="zh-CN"/>
          </w:rPr>
          <w:t>ltm</w:t>
        </w:r>
      </w:ins>
      <w:ins w:id="80" w:author="Huawei-Yinghao" w:date="2024-12-17T16:32:00Z">
        <w:r w:rsidRPr="004B43C9">
          <w:rPr>
            <w:rFonts w:ascii="Courier New" w:eastAsia="Times New Roman" w:hAnsi="Courier New" w:cs="Times New Roman"/>
            <w:noProof/>
            <w:kern w:val="0"/>
            <w:sz w:val="16"/>
            <w:szCs w:val="20"/>
            <w:lang w:eastAsia="zh-CN"/>
          </w:rPr>
          <w:t>3-Offset</w:t>
        </w:r>
      </w:ins>
      <w:ins w:id="81" w:author="Huawei-Yinghao" w:date="2024-12-17T16:38:00Z">
        <w:r w:rsidRPr="004B43C9">
          <w:rPr>
            <w:rFonts w:ascii="Courier New" w:eastAsia="Times New Roman" w:hAnsi="Courier New" w:cs="Times New Roman"/>
            <w:noProof/>
            <w:kern w:val="0"/>
            <w:sz w:val="16"/>
            <w:szCs w:val="20"/>
            <w:lang w:eastAsia="zh-CN"/>
          </w:rPr>
          <w:t>-r19</w:t>
        </w:r>
      </w:ins>
      <w:ins w:id="82" w:author="Huawei-Yinghao" w:date="2024-12-17T16:32:00Z">
        <w:r w:rsidRPr="004B43C9">
          <w:rPr>
            <w:rFonts w:ascii="Courier New" w:eastAsia="Times New Roman" w:hAnsi="Courier New" w:cs="Times New Roman"/>
            <w:noProof/>
            <w:kern w:val="0"/>
            <w:sz w:val="16"/>
            <w:szCs w:val="20"/>
            <w:lang w:eastAsia="zh-CN"/>
          </w:rPr>
          <w:t xml:space="preserve">                                   MeasTriggerQuantityOffset,</w:t>
        </w:r>
      </w:ins>
    </w:p>
    <w:p w14:paraId="713C3B32"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3" w:author="Huawei-Yinghao" w:date="2024-12-17T16:32:00Z"/>
          <w:rFonts w:ascii="Courier New" w:eastAsia="Times New Roman" w:hAnsi="Courier New" w:cs="Times New Roman"/>
          <w:noProof/>
          <w:kern w:val="0"/>
          <w:sz w:val="16"/>
          <w:szCs w:val="20"/>
          <w:lang w:eastAsia="zh-CN"/>
        </w:rPr>
      </w:pPr>
      <w:ins w:id="84" w:author="Huawei-Yinghao" w:date="2024-12-17T16:32:00Z">
        <w:r w:rsidRPr="004B43C9">
          <w:rPr>
            <w:rFonts w:ascii="Courier New" w:eastAsia="Times New Roman" w:hAnsi="Courier New" w:cs="Times New Roman"/>
            <w:noProof/>
            <w:kern w:val="0"/>
            <w:sz w:val="16"/>
            <w:szCs w:val="20"/>
            <w:lang w:eastAsia="zh-CN"/>
          </w:rPr>
          <w:t xml:space="preserve">                       hysteresis</w:t>
        </w:r>
      </w:ins>
      <w:ins w:id="85" w:author="Huawei-Yinghao" w:date="2024-12-17T16:38:00Z">
        <w:r w:rsidRPr="004B43C9">
          <w:rPr>
            <w:rFonts w:ascii="Courier New" w:eastAsia="Times New Roman" w:hAnsi="Courier New" w:cs="Times New Roman"/>
            <w:noProof/>
            <w:kern w:val="0"/>
            <w:sz w:val="16"/>
            <w:szCs w:val="20"/>
            <w:lang w:eastAsia="zh-CN"/>
          </w:rPr>
          <w:t>-r19</w:t>
        </w:r>
      </w:ins>
      <w:ins w:id="86" w:author="Huawei-Yinghao" w:date="2024-12-17T16:32:00Z">
        <w:r w:rsidRPr="004B43C9">
          <w:rPr>
            <w:rFonts w:ascii="Courier New" w:eastAsia="Times New Roman" w:hAnsi="Courier New" w:cs="Times New Roman"/>
            <w:noProof/>
            <w:kern w:val="0"/>
            <w:sz w:val="16"/>
            <w:szCs w:val="20"/>
            <w:lang w:eastAsia="zh-CN"/>
          </w:rPr>
          <w:t xml:space="preserve">                                  </w:t>
        </w:r>
      </w:ins>
      <w:ins w:id="87" w:author="Huawei-Yinghao" w:date="2024-12-18T10:08:00Z">
        <w:r w:rsidRPr="004B43C9">
          <w:rPr>
            <w:rFonts w:ascii="Courier New" w:eastAsia="Times New Roman" w:hAnsi="Courier New" w:cs="Times New Roman"/>
            <w:noProof/>
            <w:kern w:val="0"/>
            <w:sz w:val="16"/>
            <w:szCs w:val="20"/>
            <w:lang w:eastAsia="zh-CN"/>
          </w:rPr>
          <w:t xml:space="preserve">  </w:t>
        </w:r>
      </w:ins>
      <w:ins w:id="88" w:author="Huawei-Yinghao" w:date="2024-12-17T16:32:00Z">
        <w:r w:rsidRPr="004B43C9">
          <w:rPr>
            <w:rFonts w:ascii="Courier New" w:eastAsia="Times New Roman" w:hAnsi="Courier New" w:cs="Times New Roman"/>
            <w:noProof/>
            <w:kern w:val="0"/>
            <w:sz w:val="16"/>
            <w:szCs w:val="20"/>
            <w:lang w:eastAsia="zh-CN"/>
          </w:rPr>
          <w:t>Hysteresis,</w:t>
        </w:r>
      </w:ins>
    </w:p>
    <w:p w14:paraId="2EB7E679"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89" w:author="Huawei-Yinghao" w:date="2025-01-22T15:19:00Z"/>
          <w:rFonts w:ascii="Courier New" w:eastAsia="Times New Roman" w:hAnsi="Courier New" w:cs="Times New Roman"/>
          <w:noProof/>
          <w:kern w:val="0"/>
          <w:sz w:val="16"/>
          <w:szCs w:val="20"/>
          <w:lang w:eastAsia="zh-CN"/>
        </w:rPr>
      </w:pPr>
      <w:ins w:id="90" w:author="Huawei-Yinghao" w:date="2024-12-17T16:32:00Z">
        <w:r w:rsidRPr="004B43C9">
          <w:rPr>
            <w:rFonts w:ascii="Courier New" w:eastAsia="Times New Roman" w:hAnsi="Courier New" w:cs="Times New Roman"/>
            <w:noProof/>
            <w:kern w:val="0"/>
            <w:sz w:val="16"/>
            <w:szCs w:val="20"/>
            <w:lang w:eastAsia="zh-CN"/>
          </w:rPr>
          <w:t xml:space="preserve">                       timeToTrigger</w:t>
        </w:r>
      </w:ins>
      <w:ins w:id="91" w:author="Huawei-Yinghao" w:date="2024-12-17T16:38:00Z">
        <w:r w:rsidRPr="004B43C9">
          <w:rPr>
            <w:rFonts w:ascii="Courier New" w:eastAsia="Times New Roman" w:hAnsi="Courier New" w:cs="Times New Roman"/>
            <w:noProof/>
            <w:kern w:val="0"/>
            <w:sz w:val="16"/>
            <w:szCs w:val="20"/>
            <w:lang w:eastAsia="zh-CN"/>
          </w:rPr>
          <w:t>-r19</w:t>
        </w:r>
      </w:ins>
      <w:ins w:id="92" w:author="Huawei-Yinghao" w:date="2024-12-17T16:32:00Z">
        <w:r w:rsidRPr="004B43C9">
          <w:rPr>
            <w:rFonts w:ascii="Courier New" w:eastAsia="Times New Roman" w:hAnsi="Courier New" w:cs="Times New Roman"/>
            <w:noProof/>
            <w:kern w:val="0"/>
            <w:sz w:val="16"/>
            <w:szCs w:val="20"/>
            <w:lang w:eastAsia="zh-CN"/>
          </w:rPr>
          <w:t xml:space="preserve">                               </w:t>
        </w:r>
      </w:ins>
      <w:ins w:id="93" w:author="Huawei-Yinghao" w:date="2024-12-18T10:08:00Z">
        <w:r w:rsidRPr="004B43C9">
          <w:rPr>
            <w:rFonts w:ascii="Courier New" w:eastAsia="Times New Roman" w:hAnsi="Courier New" w:cs="Times New Roman"/>
            <w:noProof/>
            <w:kern w:val="0"/>
            <w:sz w:val="16"/>
            <w:szCs w:val="20"/>
            <w:lang w:eastAsia="zh-CN"/>
          </w:rPr>
          <w:t xml:space="preserve">  </w:t>
        </w:r>
      </w:ins>
      <w:ins w:id="94" w:author="Huawei-Yinghao" w:date="2024-12-17T16:32:00Z">
        <w:r w:rsidRPr="004B43C9">
          <w:rPr>
            <w:rFonts w:ascii="Courier New" w:eastAsia="Times New Roman" w:hAnsi="Courier New" w:cs="Times New Roman"/>
            <w:noProof/>
            <w:kern w:val="0"/>
            <w:sz w:val="16"/>
            <w:szCs w:val="20"/>
            <w:lang w:eastAsia="zh-CN"/>
          </w:rPr>
          <w:t>TimeToTrigger</w:t>
        </w:r>
      </w:ins>
      <w:ins w:id="95" w:author="Huawei-Yinghao" w:date="2025-01-22T15:19:00Z">
        <w:r w:rsidRPr="004B43C9">
          <w:rPr>
            <w:rFonts w:ascii="Courier New" w:eastAsia="Times New Roman" w:hAnsi="Courier New" w:cs="Times New Roman"/>
            <w:noProof/>
            <w:kern w:val="0"/>
            <w:sz w:val="16"/>
            <w:szCs w:val="20"/>
            <w:lang w:eastAsia="zh-CN"/>
          </w:rPr>
          <w:t>,</w:t>
        </w:r>
      </w:ins>
    </w:p>
    <w:p w14:paraId="60118CCB"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6" w:author="Huawei-Yinghao" w:date="2024-12-17T16:32:00Z"/>
          <w:rFonts w:ascii="Courier New" w:eastAsia="DengXian" w:hAnsi="Courier New" w:cs="Times New Roman"/>
          <w:noProof/>
          <w:kern w:val="0"/>
          <w:sz w:val="16"/>
          <w:szCs w:val="20"/>
          <w:lang w:eastAsia="zh-CN"/>
        </w:rPr>
      </w:pPr>
      <w:ins w:id="97" w:author="Huawei-Yinghao" w:date="2025-01-22T15:19:00Z">
        <w:r w:rsidRPr="004B43C9">
          <w:rPr>
            <w:rFonts w:ascii="Courier New" w:eastAsia="Times New Roman" w:hAnsi="Courier New" w:cs="Times New Roman"/>
            <w:noProof/>
            <w:kern w:val="0"/>
            <w:sz w:val="16"/>
            <w:szCs w:val="20"/>
            <w:lang w:eastAsia="zh-CN"/>
          </w:rPr>
          <w:t xml:space="preserve">                       ...</w:t>
        </w:r>
      </w:ins>
    </w:p>
    <w:p w14:paraId="1C53239C"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98" w:author="Huawei-Yinghao" w:date="2024-12-17T16:32:00Z"/>
          <w:rFonts w:ascii="Courier New" w:eastAsia="Times New Roman" w:hAnsi="Courier New" w:cs="Times New Roman"/>
          <w:noProof/>
          <w:kern w:val="0"/>
          <w:sz w:val="16"/>
          <w:szCs w:val="20"/>
          <w:lang w:eastAsia="zh-CN"/>
        </w:rPr>
      </w:pPr>
      <w:ins w:id="99" w:author="Huawei-Yinghao" w:date="2024-12-23T10:51:00Z">
        <w:r w:rsidRPr="004B43C9">
          <w:rPr>
            <w:rFonts w:ascii="Courier New" w:eastAsia="Times New Roman" w:hAnsi="Courier New" w:cs="Times New Roman"/>
            <w:noProof/>
            <w:kern w:val="0"/>
            <w:sz w:val="16"/>
            <w:szCs w:val="20"/>
            <w:lang w:eastAsia="zh-CN"/>
          </w:rPr>
          <w:t xml:space="preserve">                 </w:t>
        </w:r>
      </w:ins>
      <w:ins w:id="100" w:author="Huawei-Yinghao" w:date="2024-12-17T16:32:00Z">
        <w:r w:rsidRPr="004B43C9">
          <w:rPr>
            <w:rFonts w:ascii="Courier New" w:eastAsia="Times New Roman" w:hAnsi="Courier New" w:cs="Times New Roman"/>
            <w:noProof/>
            <w:kern w:val="0"/>
            <w:sz w:val="16"/>
            <w:szCs w:val="20"/>
            <w:lang w:eastAsia="zh-CN"/>
          </w:rPr>
          <w:t>},</w:t>
        </w:r>
      </w:ins>
    </w:p>
    <w:p w14:paraId="3C89E5AC"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1" w:author="Huawei-Yinghao" w:date="2024-12-17T16:32:00Z"/>
          <w:rFonts w:ascii="Courier New" w:eastAsia="Times New Roman" w:hAnsi="Courier New" w:cs="Times New Roman"/>
          <w:noProof/>
          <w:kern w:val="0"/>
          <w:sz w:val="16"/>
          <w:szCs w:val="20"/>
          <w:lang w:eastAsia="zh-CN"/>
        </w:rPr>
      </w:pPr>
      <w:ins w:id="102" w:author="Huawei-Yinghao" w:date="2024-12-23T10:51:00Z">
        <w:r w:rsidRPr="004B43C9">
          <w:rPr>
            <w:rFonts w:ascii="Courier New" w:eastAsia="Times New Roman" w:hAnsi="Courier New" w:cs="Times New Roman"/>
            <w:noProof/>
            <w:kern w:val="0"/>
            <w:sz w:val="16"/>
            <w:szCs w:val="20"/>
            <w:lang w:eastAsia="zh-CN"/>
          </w:rPr>
          <w:t xml:space="preserve">                 </w:t>
        </w:r>
      </w:ins>
      <w:ins w:id="103" w:author="Huawei-Yinghao" w:date="2024-12-17T16:32:00Z">
        <w:r w:rsidRPr="004B43C9">
          <w:rPr>
            <w:rFonts w:ascii="Courier New" w:eastAsia="Times New Roman" w:hAnsi="Courier New" w:cs="Times New Roman"/>
            <w:noProof/>
            <w:kern w:val="0"/>
            <w:sz w:val="16"/>
            <w:szCs w:val="20"/>
            <w:lang w:eastAsia="zh-CN"/>
          </w:rPr>
          <w:t>eventLTM4</w:t>
        </w:r>
      </w:ins>
      <w:ins w:id="104" w:author="Huawei-Yinghao" w:date="2024-12-17T16:38:00Z">
        <w:r w:rsidRPr="004B43C9">
          <w:rPr>
            <w:rFonts w:ascii="Courier New" w:eastAsia="Times New Roman" w:hAnsi="Courier New" w:cs="Times New Roman"/>
            <w:noProof/>
            <w:kern w:val="0"/>
            <w:sz w:val="16"/>
            <w:szCs w:val="20"/>
            <w:lang w:eastAsia="zh-CN"/>
          </w:rPr>
          <w:t>-r19</w:t>
        </w:r>
      </w:ins>
      <w:ins w:id="105" w:author="Huawei-Yinghao" w:date="2024-12-17T16:32:00Z">
        <w:r w:rsidRPr="004B43C9">
          <w:rPr>
            <w:rFonts w:ascii="Courier New" w:eastAsia="Times New Roman" w:hAnsi="Courier New" w:cs="Times New Roman"/>
            <w:noProof/>
            <w:kern w:val="0"/>
            <w:sz w:val="16"/>
            <w:szCs w:val="20"/>
            <w:lang w:eastAsia="zh-CN"/>
          </w:rPr>
          <w:t xml:space="preserve">                                     </w:t>
        </w:r>
        <w:r w:rsidRPr="004B43C9">
          <w:rPr>
            <w:rFonts w:ascii="Courier New" w:eastAsia="Times New Roman" w:hAnsi="Courier New" w:cs="Times New Roman"/>
            <w:noProof/>
            <w:color w:val="993366"/>
            <w:kern w:val="0"/>
            <w:sz w:val="16"/>
            <w:szCs w:val="20"/>
            <w:lang w:eastAsia="zh-CN"/>
          </w:rPr>
          <w:t>SEQUENCE</w:t>
        </w:r>
        <w:r w:rsidRPr="004B43C9">
          <w:rPr>
            <w:rFonts w:ascii="Courier New" w:eastAsia="Times New Roman" w:hAnsi="Courier New" w:cs="Times New Roman"/>
            <w:noProof/>
            <w:kern w:val="0"/>
            <w:sz w:val="16"/>
            <w:szCs w:val="20"/>
            <w:lang w:eastAsia="zh-CN"/>
          </w:rPr>
          <w:t xml:space="preserve"> {</w:t>
        </w:r>
      </w:ins>
    </w:p>
    <w:p w14:paraId="113CD4B3"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06" w:author="Huawei-Yinghao" w:date="2024-12-17T16:32:00Z"/>
          <w:rFonts w:ascii="Courier New" w:eastAsia="Times New Roman" w:hAnsi="Courier New" w:cs="Times New Roman"/>
          <w:noProof/>
          <w:kern w:val="0"/>
          <w:sz w:val="16"/>
          <w:szCs w:val="20"/>
          <w:lang w:eastAsia="zh-CN"/>
        </w:rPr>
      </w:pPr>
      <w:ins w:id="107" w:author="Huawei-Yinghao" w:date="2024-12-17T16:32:00Z">
        <w:r w:rsidRPr="004B43C9">
          <w:rPr>
            <w:rFonts w:ascii="Courier New" w:eastAsia="Times New Roman" w:hAnsi="Courier New" w:cs="Times New Roman"/>
            <w:noProof/>
            <w:kern w:val="0"/>
            <w:sz w:val="16"/>
            <w:szCs w:val="20"/>
            <w:lang w:eastAsia="zh-CN"/>
          </w:rPr>
          <w:t xml:space="preserve">                       </w:t>
        </w:r>
      </w:ins>
      <w:ins w:id="108" w:author="Huawei-Yinghao" w:date="2024-12-18T10:04:00Z">
        <w:r w:rsidRPr="004B43C9">
          <w:rPr>
            <w:rFonts w:ascii="Courier New" w:eastAsia="Times New Roman" w:hAnsi="Courier New" w:cs="Times New Roman"/>
            <w:noProof/>
            <w:kern w:val="0"/>
            <w:sz w:val="16"/>
            <w:szCs w:val="20"/>
            <w:lang w:eastAsia="zh-CN"/>
          </w:rPr>
          <w:t>ltm</w:t>
        </w:r>
      </w:ins>
      <w:ins w:id="109" w:author="Huawei-Yinghao" w:date="2024-12-17T16:32:00Z">
        <w:r w:rsidRPr="004B43C9">
          <w:rPr>
            <w:rFonts w:ascii="Courier New" w:eastAsia="Times New Roman" w:hAnsi="Courier New" w:cs="Times New Roman"/>
            <w:noProof/>
            <w:kern w:val="0"/>
            <w:sz w:val="16"/>
            <w:szCs w:val="20"/>
            <w:lang w:eastAsia="zh-CN"/>
          </w:rPr>
          <w:t>4-Threshold</w:t>
        </w:r>
      </w:ins>
      <w:ins w:id="110" w:author="Huawei-Yinghao" w:date="2024-12-17T16:38:00Z">
        <w:r w:rsidRPr="004B43C9">
          <w:rPr>
            <w:rFonts w:ascii="Courier New" w:eastAsia="Times New Roman" w:hAnsi="Courier New" w:cs="Times New Roman"/>
            <w:noProof/>
            <w:kern w:val="0"/>
            <w:sz w:val="16"/>
            <w:szCs w:val="20"/>
            <w:lang w:eastAsia="zh-CN"/>
          </w:rPr>
          <w:t>-r19</w:t>
        </w:r>
      </w:ins>
      <w:ins w:id="111" w:author="Huawei-Yinghao" w:date="2024-12-17T16:32:00Z">
        <w:r w:rsidRPr="004B43C9">
          <w:rPr>
            <w:rFonts w:ascii="Courier New" w:eastAsia="Times New Roman" w:hAnsi="Courier New" w:cs="Times New Roman"/>
            <w:noProof/>
            <w:kern w:val="0"/>
            <w:sz w:val="16"/>
            <w:szCs w:val="20"/>
            <w:lang w:eastAsia="zh-CN"/>
          </w:rPr>
          <w:t xml:space="preserve">                                MeasTriggerQuantity,</w:t>
        </w:r>
      </w:ins>
    </w:p>
    <w:p w14:paraId="65B88901"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2" w:author="Huawei-Yinghao" w:date="2024-12-17T16:32:00Z"/>
          <w:rFonts w:ascii="Courier New" w:eastAsia="Times New Roman" w:hAnsi="Courier New" w:cs="Times New Roman"/>
          <w:noProof/>
          <w:kern w:val="0"/>
          <w:sz w:val="16"/>
          <w:szCs w:val="20"/>
          <w:lang w:eastAsia="zh-CN"/>
        </w:rPr>
      </w:pPr>
      <w:ins w:id="113" w:author="Huawei-Yinghao" w:date="2024-12-17T16:32:00Z">
        <w:r w:rsidRPr="004B43C9">
          <w:rPr>
            <w:rFonts w:ascii="Courier New" w:eastAsia="Times New Roman" w:hAnsi="Courier New" w:cs="Times New Roman"/>
            <w:noProof/>
            <w:kern w:val="0"/>
            <w:sz w:val="16"/>
            <w:szCs w:val="20"/>
            <w:lang w:eastAsia="zh-CN"/>
          </w:rPr>
          <w:t xml:space="preserve">                       hysteresis</w:t>
        </w:r>
      </w:ins>
      <w:ins w:id="114" w:author="Huawei-Yinghao" w:date="2024-12-17T16:38:00Z">
        <w:r w:rsidRPr="004B43C9">
          <w:rPr>
            <w:rFonts w:ascii="Courier New" w:eastAsia="Times New Roman" w:hAnsi="Courier New" w:cs="Times New Roman"/>
            <w:noProof/>
            <w:kern w:val="0"/>
            <w:sz w:val="16"/>
            <w:szCs w:val="20"/>
            <w:lang w:eastAsia="zh-CN"/>
          </w:rPr>
          <w:t>-r19</w:t>
        </w:r>
      </w:ins>
      <w:ins w:id="115" w:author="Huawei-Yinghao" w:date="2024-12-17T16:32:00Z">
        <w:r w:rsidRPr="004B43C9">
          <w:rPr>
            <w:rFonts w:ascii="Courier New" w:eastAsia="Times New Roman" w:hAnsi="Courier New" w:cs="Times New Roman"/>
            <w:noProof/>
            <w:kern w:val="0"/>
            <w:sz w:val="16"/>
            <w:szCs w:val="20"/>
            <w:lang w:eastAsia="zh-CN"/>
          </w:rPr>
          <w:t xml:space="preserve">                                  </w:t>
        </w:r>
      </w:ins>
      <w:ins w:id="116" w:author="Huawei-Yinghao" w:date="2024-12-18T10:08:00Z">
        <w:r w:rsidRPr="004B43C9">
          <w:rPr>
            <w:rFonts w:ascii="Courier New" w:eastAsia="Times New Roman" w:hAnsi="Courier New" w:cs="Times New Roman"/>
            <w:noProof/>
            <w:kern w:val="0"/>
            <w:sz w:val="16"/>
            <w:szCs w:val="20"/>
            <w:lang w:eastAsia="zh-CN"/>
          </w:rPr>
          <w:t xml:space="preserve">  </w:t>
        </w:r>
      </w:ins>
      <w:ins w:id="117" w:author="Huawei-Yinghao" w:date="2024-12-17T16:32:00Z">
        <w:r w:rsidRPr="004B43C9">
          <w:rPr>
            <w:rFonts w:ascii="Courier New" w:eastAsia="Times New Roman" w:hAnsi="Courier New" w:cs="Times New Roman"/>
            <w:noProof/>
            <w:kern w:val="0"/>
            <w:sz w:val="16"/>
            <w:szCs w:val="20"/>
            <w:lang w:eastAsia="zh-CN"/>
          </w:rPr>
          <w:t>Hysteresis,</w:t>
        </w:r>
      </w:ins>
    </w:p>
    <w:p w14:paraId="736CCB1E"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18" w:author="Huawei-Yinghao" w:date="2025-01-22T15:19:00Z"/>
          <w:rFonts w:ascii="Courier New" w:eastAsia="Times New Roman" w:hAnsi="Courier New" w:cs="Times New Roman"/>
          <w:noProof/>
          <w:kern w:val="0"/>
          <w:sz w:val="16"/>
          <w:szCs w:val="20"/>
          <w:lang w:eastAsia="zh-CN"/>
        </w:rPr>
      </w:pPr>
      <w:ins w:id="119" w:author="Huawei-Yinghao" w:date="2024-12-17T16:32:00Z">
        <w:r w:rsidRPr="004B43C9">
          <w:rPr>
            <w:rFonts w:ascii="Courier New" w:eastAsia="Times New Roman" w:hAnsi="Courier New" w:cs="Times New Roman"/>
            <w:noProof/>
            <w:kern w:val="0"/>
            <w:sz w:val="16"/>
            <w:szCs w:val="20"/>
            <w:lang w:eastAsia="zh-CN"/>
          </w:rPr>
          <w:t xml:space="preserve">                       timeToTrigger</w:t>
        </w:r>
      </w:ins>
      <w:ins w:id="120" w:author="Huawei-Yinghao" w:date="2024-12-17T16:38:00Z">
        <w:r w:rsidRPr="004B43C9">
          <w:rPr>
            <w:rFonts w:ascii="Courier New" w:eastAsia="Times New Roman" w:hAnsi="Courier New" w:cs="Times New Roman"/>
            <w:noProof/>
            <w:kern w:val="0"/>
            <w:sz w:val="16"/>
            <w:szCs w:val="20"/>
            <w:lang w:eastAsia="zh-CN"/>
          </w:rPr>
          <w:t>-r19</w:t>
        </w:r>
      </w:ins>
      <w:ins w:id="121" w:author="Huawei-Yinghao" w:date="2024-12-17T16:32:00Z">
        <w:r w:rsidRPr="004B43C9">
          <w:rPr>
            <w:rFonts w:ascii="Courier New" w:eastAsia="Times New Roman" w:hAnsi="Courier New" w:cs="Times New Roman"/>
            <w:noProof/>
            <w:kern w:val="0"/>
            <w:sz w:val="16"/>
            <w:szCs w:val="20"/>
            <w:lang w:eastAsia="zh-CN"/>
          </w:rPr>
          <w:t xml:space="preserve">                               </w:t>
        </w:r>
      </w:ins>
      <w:ins w:id="122" w:author="Huawei-Yinghao" w:date="2024-12-18T10:08:00Z">
        <w:r w:rsidRPr="004B43C9">
          <w:rPr>
            <w:rFonts w:ascii="Courier New" w:eastAsia="Times New Roman" w:hAnsi="Courier New" w:cs="Times New Roman"/>
            <w:noProof/>
            <w:kern w:val="0"/>
            <w:sz w:val="16"/>
            <w:szCs w:val="20"/>
            <w:lang w:eastAsia="zh-CN"/>
          </w:rPr>
          <w:t xml:space="preserve">  </w:t>
        </w:r>
      </w:ins>
      <w:ins w:id="123" w:author="Huawei-Yinghao" w:date="2024-12-17T16:32:00Z">
        <w:r w:rsidRPr="004B43C9">
          <w:rPr>
            <w:rFonts w:ascii="Courier New" w:eastAsia="Times New Roman" w:hAnsi="Courier New" w:cs="Times New Roman"/>
            <w:noProof/>
            <w:kern w:val="0"/>
            <w:sz w:val="16"/>
            <w:szCs w:val="20"/>
            <w:lang w:eastAsia="zh-CN"/>
          </w:rPr>
          <w:t>TimeToTrigger</w:t>
        </w:r>
      </w:ins>
      <w:ins w:id="124" w:author="Huawei-Yinghao" w:date="2025-01-22T15:19:00Z">
        <w:r w:rsidRPr="004B43C9">
          <w:rPr>
            <w:rFonts w:ascii="Courier New" w:eastAsia="Times New Roman" w:hAnsi="Courier New" w:cs="Times New Roman"/>
            <w:noProof/>
            <w:kern w:val="0"/>
            <w:sz w:val="16"/>
            <w:szCs w:val="20"/>
            <w:lang w:eastAsia="zh-CN"/>
          </w:rPr>
          <w:t>,</w:t>
        </w:r>
      </w:ins>
    </w:p>
    <w:p w14:paraId="2FB94359"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5" w:author="Huawei-Yinghao" w:date="2024-12-17T16:32:00Z"/>
          <w:rFonts w:ascii="Courier New" w:eastAsia="DengXian" w:hAnsi="Courier New" w:cs="Times New Roman"/>
          <w:noProof/>
          <w:kern w:val="0"/>
          <w:sz w:val="16"/>
          <w:szCs w:val="20"/>
          <w:lang w:eastAsia="zh-CN"/>
        </w:rPr>
      </w:pPr>
      <w:ins w:id="126" w:author="Huawei-Yinghao" w:date="2025-01-22T15:19:00Z">
        <w:r w:rsidRPr="004B43C9">
          <w:rPr>
            <w:rFonts w:ascii="Courier New" w:eastAsia="Times New Roman" w:hAnsi="Courier New" w:cs="Times New Roman"/>
            <w:noProof/>
            <w:kern w:val="0"/>
            <w:sz w:val="16"/>
            <w:szCs w:val="20"/>
            <w:lang w:eastAsia="zh-CN"/>
          </w:rPr>
          <w:t xml:space="preserve">                       ...</w:t>
        </w:r>
      </w:ins>
    </w:p>
    <w:p w14:paraId="71597423"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27" w:author="Huawei-Yinghao" w:date="2024-12-17T16:32:00Z"/>
          <w:rFonts w:ascii="Courier New" w:eastAsia="Times New Roman" w:hAnsi="Courier New" w:cs="Times New Roman"/>
          <w:noProof/>
          <w:kern w:val="0"/>
          <w:sz w:val="16"/>
          <w:szCs w:val="20"/>
          <w:lang w:eastAsia="zh-CN"/>
        </w:rPr>
      </w:pPr>
      <w:ins w:id="128" w:author="Huawei-Yinghao" w:date="2024-12-23T10:51:00Z">
        <w:r w:rsidRPr="004B43C9">
          <w:rPr>
            <w:rFonts w:ascii="Courier New" w:eastAsia="Times New Roman" w:hAnsi="Courier New" w:cs="Times New Roman"/>
            <w:noProof/>
            <w:kern w:val="0"/>
            <w:sz w:val="16"/>
            <w:szCs w:val="20"/>
            <w:lang w:eastAsia="zh-CN"/>
          </w:rPr>
          <w:t xml:space="preserve">                 </w:t>
        </w:r>
      </w:ins>
      <w:ins w:id="129" w:author="Huawei-Yinghao" w:date="2024-12-17T16:32:00Z">
        <w:r w:rsidRPr="004B43C9">
          <w:rPr>
            <w:rFonts w:ascii="Courier New" w:eastAsia="Times New Roman" w:hAnsi="Courier New" w:cs="Times New Roman"/>
            <w:noProof/>
            <w:kern w:val="0"/>
            <w:sz w:val="16"/>
            <w:szCs w:val="20"/>
            <w:lang w:eastAsia="zh-CN"/>
          </w:rPr>
          <w:t>},</w:t>
        </w:r>
      </w:ins>
    </w:p>
    <w:p w14:paraId="0FC95582"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0" w:author="Huawei-Yinghao" w:date="2024-12-17T16:32:00Z"/>
          <w:rFonts w:ascii="Courier New" w:eastAsia="Times New Roman" w:hAnsi="Courier New" w:cs="Times New Roman"/>
          <w:noProof/>
          <w:kern w:val="0"/>
          <w:sz w:val="16"/>
          <w:szCs w:val="20"/>
          <w:lang w:eastAsia="zh-CN"/>
        </w:rPr>
      </w:pPr>
      <w:ins w:id="131" w:author="Huawei-Yinghao" w:date="2024-12-23T10:51:00Z">
        <w:r w:rsidRPr="004B43C9">
          <w:rPr>
            <w:rFonts w:ascii="Courier New" w:eastAsia="Times New Roman" w:hAnsi="Courier New" w:cs="Times New Roman"/>
            <w:noProof/>
            <w:kern w:val="0"/>
            <w:sz w:val="16"/>
            <w:szCs w:val="20"/>
            <w:lang w:eastAsia="zh-CN"/>
          </w:rPr>
          <w:t xml:space="preserve">                 </w:t>
        </w:r>
      </w:ins>
      <w:ins w:id="132" w:author="Huawei-Yinghao" w:date="2024-12-17T16:32:00Z">
        <w:r w:rsidRPr="004B43C9">
          <w:rPr>
            <w:rFonts w:ascii="Courier New" w:eastAsia="Times New Roman" w:hAnsi="Courier New" w:cs="Times New Roman"/>
            <w:noProof/>
            <w:kern w:val="0"/>
            <w:sz w:val="16"/>
            <w:szCs w:val="20"/>
            <w:lang w:eastAsia="zh-CN"/>
          </w:rPr>
          <w:t>eventLTM5</w:t>
        </w:r>
      </w:ins>
      <w:ins w:id="133" w:author="Huawei-Yinghao" w:date="2024-12-17T16:38:00Z">
        <w:r w:rsidRPr="004B43C9">
          <w:rPr>
            <w:rFonts w:ascii="Courier New" w:eastAsia="Times New Roman" w:hAnsi="Courier New" w:cs="Times New Roman"/>
            <w:noProof/>
            <w:kern w:val="0"/>
            <w:sz w:val="16"/>
            <w:szCs w:val="20"/>
            <w:lang w:eastAsia="zh-CN"/>
          </w:rPr>
          <w:t>-r19</w:t>
        </w:r>
      </w:ins>
      <w:ins w:id="134" w:author="Huawei-Yinghao" w:date="2024-12-17T16:32:00Z">
        <w:r w:rsidRPr="004B43C9">
          <w:rPr>
            <w:rFonts w:ascii="Courier New" w:eastAsia="Times New Roman" w:hAnsi="Courier New" w:cs="Times New Roman"/>
            <w:noProof/>
            <w:kern w:val="0"/>
            <w:sz w:val="16"/>
            <w:szCs w:val="20"/>
            <w:lang w:eastAsia="zh-CN"/>
          </w:rPr>
          <w:t xml:space="preserve">                                     </w:t>
        </w:r>
        <w:r w:rsidRPr="004B43C9">
          <w:rPr>
            <w:rFonts w:ascii="Courier New" w:eastAsia="Times New Roman" w:hAnsi="Courier New" w:cs="Times New Roman"/>
            <w:noProof/>
            <w:color w:val="993366"/>
            <w:kern w:val="0"/>
            <w:sz w:val="16"/>
            <w:szCs w:val="20"/>
            <w:lang w:eastAsia="zh-CN"/>
          </w:rPr>
          <w:t>SEQUENCE</w:t>
        </w:r>
        <w:r w:rsidRPr="004B43C9">
          <w:rPr>
            <w:rFonts w:ascii="Courier New" w:eastAsia="Times New Roman" w:hAnsi="Courier New" w:cs="Times New Roman"/>
            <w:noProof/>
            <w:kern w:val="0"/>
            <w:sz w:val="16"/>
            <w:szCs w:val="20"/>
            <w:lang w:eastAsia="zh-CN"/>
          </w:rPr>
          <w:t xml:space="preserve"> {</w:t>
        </w:r>
      </w:ins>
    </w:p>
    <w:p w14:paraId="39E21A31"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35" w:author="Huawei-Yinghao" w:date="2024-12-17T16:32:00Z"/>
          <w:rFonts w:ascii="Courier New" w:eastAsia="Times New Roman" w:hAnsi="Courier New" w:cs="Times New Roman"/>
          <w:noProof/>
          <w:kern w:val="0"/>
          <w:sz w:val="16"/>
          <w:szCs w:val="20"/>
          <w:lang w:eastAsia="zh-CN"/>
        </w:rPr>
      </w:pPr>
      <w:ins w:id="136" w:author="Huawei-Yinghao" w:date="2024-12-17T16:38:00Z">
        <w:r w:rsidRPr="004B43C9">
          <w:rPr>
            <w:rFonts w:ascii="Courier New" w:eastAsia="Times New Roman" w:hAnsi="Courier New" w:cs="Times New Roman"/>
            <w:noProof/>
            <w:kern w:val="0"/>
            <w:sz w:val="16"/>
            <w:szCs w:val="20"/>
            <w:lang w:eastAsia="zh-CN"/>
          </w:rPr>
          <w:t xml:space="preserve">                       </w:t>
        </w:r>
      </w:ins>
      <w:ins w:id="137" w:author="Huawei-Yinghao" w:date="2024-12-18T10:04:00Z">
        <w:r w:rsidRPr="004B43C9">
          <w:rPr>
            <w:rFonts w:ascii="Courier New" w:eastAsia="Times New Roman" w:hAnsi="Courier New" w:cs="Times New Roman"/>
            <w:noProof/>
            <w:kern w:val="0"/>
            <w:sz w:val="16"/>
            <w:szCs w:val="20"/>
            <w:lang w:eastAsia="zh-CN"/>
          </w:rPr>
          <w:t>ltm</w:t>
        </w:r>
      </w:ins>
      <w:ins w:id="138" w:author="Huawei-Yinghao" w:date="2024-12-17T16:32:00Z">
        <w:r w:rsidRPr="004B43C9">
          <w:rPr>
            <w:rFonts w:ascii="Courier New" w:eastAsia="Times New Roman" w:hAnsi="Courier New" w:cs="Times New Roman"/>
            <w:noProof/>
            <w:kern w:val="0"/>
            <w:sz w:val="16"/>
            <w:szCs w:val="20"/>
            <w:lang w:eastAsia="zh-CN"/>
          </w:rPr>
          <w:t>5-Threshold1</w:t>
        </w:r>
      </w:ins>
      <w:ins w:id="139" w:author="Huawei-Yinghao" w:date="2024-12-17T16:38:00Z">
        <w:r w:rsidRPr="004B43C9">
          <w:rPr>
            <w:rFonts w:ascii="Courier New" w:eastAsia="Times New Roman" w:hAnsi="Courier New" w:cs="Times New Roman"/>
            <w:noProof/>
            <w:kern w:val="0"/>
            <w:sz w:val="16"/>
            <w:szCs w:val="20"/>
            <w:lang w:eastAsia="zh-CN"/>
          </w:rPr>
          <w:t>-r19</w:t>
        </w:r>
      </w:ins>
      <w:ins w:id="140" w:author="Huawei-Yinghao" w:date="2024-12-17T16:32:00Z">
        <w:r w:rsidRPr="004B43C9">
          <w:rPr>
            <w:rFonts w:ascii="Courier New" w:eastAsia="Times New Roman" w:hAnsi="Courier New" w:cs="Times New Roman"/>
            <w:noProof/>
            <w:kern w:val="0"/>
            <w:sz w:val="16"/>
            <w:szCs w:val="20"/>
            <w:lang w:eastAsia="zh-CN"/>
          </w:rPr>
          <w:t xml:space="preserve">                               MeasTriggerQuantity,</w:t>
        </w:r>
      </w:ins>
    </w:p>
    <w:p w14:paraId="3213ABF5"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1" w:author="Huawei-Yinghao" w:date="2024-12-17T16:32:00Z"/>
          <w:rFonts w:ascii="Courier New" w:eastAsia="Times New Roman" w:hAnsi="Courier New" w:cs="Times New Roman"/>
          <w:noProof/>
          <w:kern w:val="0"/>
          <w:sz w:val="16"/>
          <w:szCs w:val="20"/>
          <w:lang w:eastAsia="zh-CN"/>
        </w:rPr>
      </w:pPr>
      <w:ins w:id="142" w:author="Huawei-Yinghao" w:date="2024-12-17T16:32:00Z">
        <w:r w:rsidRPr="004B43C9">
          <w:rPr>
            <w:rFonts w:ascii="Courier New" w:eastAsia="Times New Roman" w:hAnsi="Courier New" w:cs="Times New Roman"/>
            <w:noProof/>
            <w:kern w:val="0"/>
            <w:sz w:val="16"/>
            <w:szCs w:val="20"/>
            <w:lang w:eastAsia="zh-CN"/>
          </w:rPr>
          <w:t xml:space="preserve">                       </w:t>
        </w:r>
      </w:ins>
      <w:ins w:id="143" w:author="Huawei-Yinghao" w:date="2024-12-18T10:04:00Z">
        <w:r w:rsidRPr="004B43C9">
          <w:rPr>
            <w:rFonts w:ascii="Courier New" w:eastAsia="Times New Roman" w:hAnsi="Courier New" w:cs="Times New Roman"/>
            <w:noProof/>
            <w:kern w:val="0"/>
            <w:sz w:val="16"/>
            <w:szCs w:val="20"/>
            <w:lang w:eastAsia="zh-CN"/>
          </w:rPr>
          <w:t>ltm</w:t>
        </w:r>
      </w:ins>
      <w:ins w:id="144" w:author="Huawei-Yinghao" w:date="2024-12-17T16:32:00Z">
        <w:r w:rsidRPr="004B43C9">
          <w:rPr>
            <w:rFonts w:ascii="Courier New" w:eastAsia="Times New Roman" w:hAnsi="Courier New" w:cs="Times New Roman"/>
            <w:noProof/>
            <w:kern w:val="0"/>
            <w:sz w:val="16"/>
            <w:szCs w:val="20"/>
            <w:lang w:eastAsia="zh-CN"/>
          </w:rPr>
          <w:t>5-Threshold2</w:t>
        </w:r>
      </w:ins>
      <w:ins w:id="145" w:author="Huawei-Yinghao" w:date="2024-12-17T16:38:00Z">
        <w:r w:rsidRPr="004B43C9">
          <w:rPr>
            <w:rFonts w:ascii="Courier New" w:eastAsia="Times New Roman" w:hAnsi="Courier New" w:cs="Times New Roman"/>
            <w:noProof/>
            <w:kern w:val="0"/>
            <w:sz w:val="16"/>
            <w:szCs w:val="20"/>
            <w:lang w:eastAsia="zh-CN"/>
          </w:rPr>
          <w:t>-r19</w:t>
        </w:r>
      </w:ins>
      <w:ins w:id="146" w:author="Huawei-Yinghao" w:date="2024-12-17T16:32:00Z">
        <w:r w:rsidRPr="004B43C9">
          <w:rPr>
            <w:rFonts w:ascii="Courier New" w:eastAsia="Times New Roman" w:hAnsi="Courier New" w:cs="Times New Roman"/>
            <w:noProof/>
            <w:kern w:val="0"/>
            <w:sz w:val="16"/>
            <w:szCs w:val="20"/>
            <w:lang w:eastAsia="zh-CN"/>
          </w:rPr>
          <w:t xml:space="preserve">                               MeasTriggerQuantity,</w:t>
        </w:r>
      </w:ins>
    </w:p>
    <w:p w14:paraId="37B8ADE5"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47" w:author="Huawei-Yinghao" w:date="2024-12-17T16:32:00Z"/>
          <w:rFonts w:ascii="Courier New" w:eastAsia="Times New Roman" w:hAnsi="Courier New" w:cs="Times New Roman"/>
          <w:noProof/>
          <w:kern w:val="0"/>
          <w:sz w:val="16"/>
          <w:szCs w:val="20"/>
          <w:lang w:eastAsia="zh-CN"/>
        </w:rPr>
      </w:pPr>
      <w:ins w:id="148" w:author="Huawei-Yinghao" w:date="2024-12-17T16:32:00Z">
        <w:r w:rsidRPr="004B43C9">
          <w:rPr>
            <w:rFonts w:ascii="Courier New" w:eastAsia="Times New Roman" w:hAnsi="Courier New" w:cs="Times New Roman"/>
            <w:noProof/>
            <w:kern w:val="0"/>
            <w:sz w:val="16"/>
            <w:szCs w:val="20"/>
            <w:lang w:eastAsia="zh-CN"/>
          </w:rPr>
          <w:t xml:space="preserve">                       hysteresis</w:t>
        </w:r>
      </w:ins>
      <w:ins w:id="149" w:author="Huawei-Yinghao" w:date="2024-12-17T16:38:00Z">
        <w:r w:rsidRPr="004B43C9">
          <w:rPr>
            <w:rFonts w:ascii="Courier New" w:eastAsia="Times New Roman" w:hAnsi="Courier New" w:cs="Times New Roman"/>
            <w:noProof/>
            <w:kern w:val="0"/>
            <w:sz w:val="16"/>
            <w:szCs w:val="20"/>
            <w:lang w:eastAsia="zh-CN"/>
          </w:rPr>
          <w:t>-r19</w:t>
        </w:r>
      </w:ins>
      <w:ins w:id="150" w:author="Huawei-Yinghao" w:date="2024-12-17T16:32:00Z">
        <w:r w:rsidRPr="004B43C9">
          <w:rPr>
            <w:rFonts w:ascii="Courier New" w:eastAsia="Times New Roman" w:hAnsi="Courier New" w:cs="Times New Roman"/>
            <w:noProof/>
            <w:kern w:val="0"/>
            <w:sz w:val="16"/>
            <w:szCs w:val="20"/>
            <w:lang w:eastAsia="zh-CN"/>
          </w:rPr>
          <w:t xml:space="preserve">                              </w:t>
        </w:r>
      </w:ins>
      <w:ins w:id="151" w:author="Huawei-Yinghao" w:date="2024-12-18T11:23:00Z">
        <w:r w:rsidRPr="004B43C9">
          <w:rPr>
            <w:rFonts w:ascii="Courier New" w:eastAsia="Times New Roman" w:hAnsi="Courier New" w:cs="Times New Roman"/>
            <w:noProof/>
            <w:kern w:val="0"/>
            <w:sz w:val="16"/>
            <w:szCs w:val="20"/>
            <w:lang w:eastAsia="zh-CN"/>
          </w:rPr>
          <w:t xml:space="preserve"> </w:t>
        </w:r>
      </w:ins>
      <w:ins w:id="152" w:author="Huawei-Yinghao" w:date="2024-12-17T16:32:00Z">
        <w:r w:rsidRPr="004B43C9">
          <w:rPr>
            <w:rFonts w:ascii="Courier New" w:eastAsia="Times New Roman" w:hAnsi="Courier New" w:cs="Times New Roman"/>
            <w:noProof/>
            <w:kern w:val="0"/>
            <w:sz w:val="16"/>
            <w:szCs w:val="20"/>
            <w:lang w:eastAsia="zh-CN"/>
          </w:rPr>
          <w:t xml:space="preserve">  </w:t>
        </w:r>
      </w:ins>
      <w:ins w:id="153" w:author="Huawei-Yinghao" w:date="2025-01-22T16:07:00Z">
        <w:r w:rsidRPr="004B43C9">
          <w:rPr>
            <w:rFonts w:ascii="Courier New" w:eastAsia="Times New Roman" w:hAnsi="Courier New" w:cs="Times New Roman"/>
            <w:noProof/>
            <w:kern w:val="0"/>
            <w:sz w:val="16"/>
            <w:szCs w:val="20"/>
            <w:lang w:eastAsia="zh-CN"/>
          </w:rPr>
          <w:t xml:space="preserve"> </w:t>
        </w:r>
      </w:ins>
      <w:ins w:id="154" w:author="Huawei-Yinghao" w:date="2024-12-17T16:32:00Z">
        <w:r w:rsidRPr="004B43C9">
          <w:rPr>
            <w:rFonts w:ascii="Courier New" w:eastAsia="Times New Roman" w:hAnsi="Courier New" w:cs="Times New Roman"/>
            <w:noProof/>
            <w:kern w:val="0"/>
            <w:sz w:val="16"/>
            <w:szCs w:val="20"/>
            <w:lang w:eastAsia="zh-CN"/>
          </w:rPr>
          <w:t xml:space="preserve">  Hysteresis,</w:t>
        </w:r>
      </w:ins>
    </w:p>
    <w:p w14:paraId="42F40681"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55" w:author="Huawei-Yinghao" w:date="2025-01-22T15:19:00Z"/>
          <w:rFonts w:ascii="Courier New" w:eastAsia="Times New Roman" w:hAnsi="Courier New" w:cs="Times New Roman"/>
          <w:noProof/>
          <w:kern w:val="0"/>
          <w:sz w:val="16"/>
          <w:szCs w:val="20"/>
          <w:lang w:eastAsia="zh-CN"/>
        </w:rPr>
      </w:pPr>
      <w:ins w:id="156" w:author="Huawei-Yinghao" w:date="2024-12-17T16:32:00Z">
        <w:r w:rsidRPr="004B43C9">
          <w:rPr>
            <w:rFonts w:ascii="Courier New" w:eastAsia="Times New Roman" w:hAnsi="Courier New" w:cs="Times New Roman"/>
            <w:noProof/>
            <w:kern w:val="0"/>
            <w:sz w:val="16"/>
            <w:szCs w:val="20"/>
            <w:lang w:eastAsia="zh-CN"/>
          </w:rPr>
          <w:t xml:space="preserve">                       timeToTrigger</w:t>
        </w:r>
      </w:ins>
      <w:ins w:id="157" w:author="Huawei-Yinghao" w:date="2024-12-17T16:38:00Z">
        <w:r w:rsidRPr="004B43C9">
          <w:rPr>
            <w:rFonts w:ascii="Courier New" w:eastAsia="Times New Roman" w:hAnsi="Courier New" w:cs="Times New Roman"/>
            <w:noProof/>
            <w:kern w:val="0"/>
            <w:sz w:val="16"/>
            <w:szCs w:val="20"/>
            <w:lang w:eastAsia="zh-CN"/>
          </w:rPr>
          <w:t>-r19</w:t>
        </w:r>
      </w:ins>
      <w:ins w:id="158" w:author="Huawei-Yinghao" w:date="2024-12-17T16:32:00Z">
        <w:r w:rsidRPr="004B43C9">
          <w:rPr>
            <w:rFonts w:ascii="Courier New" w:eastAsia="Times New Roman" w:hAnsi="Courier New" w:cs="Times New Roman"/>
            <w:noProof/>
            <w:kern w:val="0"/>
            <w:sz w:val="16"/>
            <w:szCs w:val="20"/>
            <w:lang w:eastAsia="zh-CN"/>
          </w:rPr>
          <w:t xml:space="preserve">                           </w:t>
        </w:r>
      </w:ins>
      <w:ins w:id="159" w:author="Huawei-Yinghao" w:date="2024-12-18T11:23:00Z">
        <w:r w:rsidRPr="004B43C9">
          <w:rPr>
            <w:rFonts w:ascii="Courier New" w:eastAsia="Times New Roman" w:hAnsi="Courier New" w:cs="Times New Roman"/>
            <w:noProof/>
            <w:kern w:val="0"/>
            <w:sz w:val="16"/>
            <w:szCs w:val="20"/>
            <w:lang w:eastAsia="zh-CN"/>
          </w:rPr>
          <w:t xml:space="preserve"> </w:t>
        </w:r>
      </w:ins>
      <w:ins w:id="160" w:author="Huawei-Yinghao" w:date="2024-12-17T16:32:00Z">
        <w:r w:rsidRPr="004B43C9">
          <w:rPr>
            <w:rFonts w:ascii="Courier New" w:eastAsia="Times New Roman" w:hAnsi="Courier New" w:cs="Times New Roman"/>
            <w:noProof/>
            <w:kern w:val="0"/>
            <w:sz w:val="16"/>
            <w:szCs w:val="20"/>
            <w:lang w:eastAsia="zh-CN"/>
          </w:rPr>
          <w:t xml:space="preserve">  </w:t>
        </w:r>
      </w:ins>
      <w:ins w:id="161" w:author="Huawei-Yinghao" w:date="2025-01-22T16:07:00Z">
        <w:r w:rsidRPr="004B43C9">
          <w:rPr>
            <w:rFonts w:ascii="Courier New" w:eastAsia="Times New Roman" w:hAnsi="Courier New" w:cs="Times New Roman"/>
            <w:noProof/>
            <w:kern w:val="0"/>
            <w:sz w:val="16"/>
            <w:szCs w:val="20"/>
            <w:lang w:eastAsia="zh-CN"/>
          </w:rPr>
          <w:t xml:space="preserve"> </w:t>
        </w:r>
      </w:ins>
      <w:ins w:id="162" w:author="Huawei-Yinghao" w:date="2024-12-17T16:32:00Z">
        <w:r w:rsidRPr="004B43C9">
          <w:rPr>
            <w:rFonts w:ascii="Courier New" w:eastAsia="Times New Roman" w:hAnsi="Courier New" w:cs="Times New Roman"/>
            <w:noProof/>
            <w:kern w:val="0"/>
            <w:sz w:val="16"/>
            <w:szCs w:val="20"/>
            <w:lang w:eastAsia="zh-CN"/>
          </w:rPr>
          <w:t xml:space="preserve">  TimeToTrigger</w:t>
        </w:r>
      </w:ins>
      <w:ins w:id="163" w:author="Huawei-Yinghao" w:date="2025-01-22T15:19:00Z">
        <w:r w:rsidRPr="004B43C9">
          <w:rPr>
            <w:rFonts w:ascii="Courier New" w:eastAsia="Times New Roman" w:hAnsi="Courier New" w:cs="Times New Roman"/>
            <w:noProof/>
            <w:kern w:val="0"/>
            <w:sz w:val="16"/>
            <w:szCs w:val="20"/>
            <w:lang w:eastAsia="zh-CN"/>
          </w:rPr>
          <w:t>,</w:t>
        </w:r>
      </w:ins>
    </w:p>
    <w:p w14:paraId="26AA5450"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64" w:author="Huawei-Yinghao" w:date="2024-12-17T16:32:00Z"/>
          <w:rFonts w:ascii="Courier New" w:eastAsia="DengXian" w:hAnsi="Courier New" w:cs="Times New Roman"/>
          <w:noProof/>
          <w:kern w:val="0"/>
          <w:sz w:val="16"/>
          <w:szCs w:val="20"/>
          <w:lang w:eastAsia="zh-CN"/>
        </w:rPr>
      </w:pPr>
      <w:ins w:id="165" w:author="Huawei-Yinghao" w:date="2025-01-22T15:19:00Z">
        <w:r w:rsidRPr="004B43C9">
          <w:rPr>
            <w:rFonts w:ascii="Courier New" w:eastAsia="Times New Roman" w:hAnsi="Courier New" w:cs="Times New Roman"/>
            <w:noProof/>
            <w:kern w:val="0"/>
            <w:sz w:val="16"/>
            <w:szCs w:val="20"/>
            <w:lang w:eastAsia="zh-CN"/>
          </w:rPr>
          <w:t xml:space="preserve">                       ...</w:t>
        </w:r>
      </w:ins>
    </w:p>
    <w:p w14:paraId="6F71458B"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zh-CN"/>
        </w:rPr>
      </w:pPr>
      <w:ins w:id="166" w:author="Huawei-Yinghao" w:date="2024-12-17T16:32:00Z">
        <w:r w:rsidRPr="004B43C9">
          <w:rPr>
            <w:rFonts w:ascii="Courier New" w:eastAsia="Times New Roman" w:hAnsi="Courier New" w:cs="Times New Roman"/>
            <w:noProof/>
            <w:kern w:val="0"/>
            <w:sz w:val="16"/>
            <w:szCs w:val="20"/>
            <w:lang w:eastAsia="zh-CN"/>
          </w:rPr>
          <w:t xml:space="preserve">            </w:t>
        </w:r>
      </w:ins>
      <w:ins w:id="167" w:author="Huawei-Yinghao" w:date="2024-12-18T11:05:00Z">
        <w:r w:rsidRPr="004B43C9">
          <w:rPr>
            <w:rFonts w:ascii="Courier New" w:eastAsia="Times New Roman" w:hAnsi="Courier New" w:cs="Times New Roman"/>
            <w:noProof/>
            <w:kern w:val="0"/>
            <w:sz w:val="16"/>
            <w:szCs w:val="20"/>
            <w:lang w:eastAsia="zh-CN"/>
          </w:rPr>
          <w:t xml:space="preserve">     </w:t>
        </w:r>
      </w:ins>
      <w:ins w:id="168" w:author="Huawei-Yinghao" w:date="2024-12-17T16:32:00Z">
        <w:r w:rsidRPr="004B43C9">
          <w:rPr>
            <w:rFonts w:ascii="Courier New" w:eastAsia="Times New Roman" w:hAnsi="Courier New" w:cs="Times New Roman"/>
            <w:noProof/>
            <w:kern w:val="0"/>
            <w:sz w:val="16"/>
            <w:szCs w:val="20"/>
            <w:lang w:eastAsia="zh-CN"/>
          </w:rPr>
          <w:t>},</w:t>
        </w:r>
      </w:ins>
    </w:p>
    <w:p w14:paraId="6785E672"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69" w:author="Huawei-Yinghao" w:date="2024-12-17T16:32:00Z"/>
          <w:rFonts w:ascii="Courier New" w:eastAsia="Times New Roman" w:hAnsi="Courier New" w:cs="Times New Roman"/>
          <w:noProof/>
          <w:kern w:val="0"/>
          <w:sz w:val="16"/>
          <w:szCs w:val="20"/>
          <w:lang w:eastAsia="zh-CN"/>
        </w:rPr>
      </w:pPr>
      <w:ins w:id="170" w:author="Huawei-Yinghao" w:date="2024-12-17T16:32:00Z">
        <w:r w:rsidRPr="004B43C9">
          <w:rPr>
            <w:rFonts w:ascii="Courier New" w:eastAsia="Times New Roman" w:hAnsi="Courier New" w:cs="Times New Roman"/>
            <w:noProof/>
            <w:kern w:val="0"/>
            <w:sz w:val="16"/>
            <w:szCs w:val="20"/>
            <w:lang w:eastAsia="zh-CN"/>
          </w:rPr>
          <w:t xml:space="preserve">            </w:t>
        </w:r>
      </w:ins>
      <w:ins w:id="171" w:author="Huawei-Yinghao" w:date="2024-12-18T11:09:00Z">
        <w:r w:rsidRPr="004B43C9">
          <w:rPr>
            <w:rFonts w:ascii="Courier New" w:eastAsia="Times New Roman" w:hAnsi="Courier New" w:cs="Times New Roman"/>
            <w:noProof/>
            <w:kern w:val="0"/>
            <w:sz w:val="16"/>
            <w:szCs w:val="20"/>
            <w:lang w:eastAsia="zh-CN"/>
          </w:rPr>
          <w:t xml:space="preserve">     </w:t>
        </w:r>
      </w:ins>
      <w:ins w:id="172" w:author="Huawei-Yinghao" w:date="2024-12-17T16:32:00Z">
        <w:r w:rsidRPr="004B43C9">
          <w:rPr>
            <w:rFonts w:ascii="Courier New" w:eastAsia="Times New Roman" w:hAnsi="Courier New" w:cs="Times New Roman"/>
            <w:noProof/>
            <w:kern w:val="0"/>
            <w:sz w:val="16"/>
            <w:szCs w:val="20"/>
            <w:lang w:eastAsia="zh-CN"/>
          </w:rPr>
          <w:t>...</w:t>
        </w:r>
      </w:ins>
    </w:p>
    <w:p w14:paraId="16E6947C"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3" w:author="Huawei-Yinghao" w:date="2024-12-18T11:09:00Z"/>
          <w:rFonts w:ascii="Courier New" w:eastAsia="Times New Roman" w:hAnsi="Courier New" w:cs="Times New Roman"/>
          <w:noProof/>
          <w:kern w:val="0"/>
          <w:sz w:val="16"/>
          <w:szCs w:val="20"/>
          <w:lang w:eastAsia="zh-CN"/>
        </w:rPr>
      </w:pPr>
      <w:ins w:id="174" w:author="Huawei-Yinghao" w:date="2024-12-17T16:32:00Z">
        <w:r w:rsidRPr="004B43C9">
          <w:rPr>
            <w:rFonts w:ascii="Courier New" w:eastAsia="Times New Roman" w:hAnsi="Courier New" w:cs="Times New Roman"/>
            <w:noProof/>
            <w:kern w:val="0"/>
            <w:sz w:val="16"/>
            <w:szCs w:val="20"/>
            <w:lang w:eastAsia="zh-CN"/>
          </w:rPr>
          <w:t xml:space="preserve">            },</w:t>
        </w:r>
      </w:ins>
    </w:p>
    <w:p w14:paraId="26DB1032"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5" w:author="Huawei-Yinghao" w:date="2024-12-31T11:00:00Z"/>
          <w:rFonts w:ascii="Courier New" w:eastAsia="Times New Roman" w:hAnsi="Courier New" w:cs="Times New Roman"/>
          <w:noProof/>
          <w:kern w:val="0"/>
          <w:sz w:val="16"/>
          <w:szCs w:val="20"/>
          <w:lang w:eastAsia="zh-CN"/>
        </w:rPr>
      </w:pPr>
      <w:ins w:id="176" w:author="Huawei-Yinghao" w:date="2024-12-31T11:00:00Z">
        <w:r w:rsidRPr="004B43C9">
          <w:rPr>
            <w:rFonts w:ascii="Courier New" w:eastAsia="Times New Roman" w:hAnsi="Courier New" w:cs="Times New Roman"/>
            <w:noProof/>
            <w:kern w:val="0"/>
            <w:sz w:val="16"/>
            <w:szCs w:val="20"/>
            <w:lang w:eastAsia="zh-CN"/>
          </w:rPr>
          <w:t xml:space="preserve">            ltm-EventTriggeredReportContent-r19                       LTM-EventTriggeredReportContent-r19,</w:t>
        </w:r>
      </w:ins>
    </w:p>
    <w:p w14:paraId="3D091C04"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77" w:author="Huawei-Yinghao" w:date="2024-12-18T11:14:00Z"/>
          <w:rFonts w:ascii="Courier New" w:eastAsia="Times New Roman" w:hAnsi="Courier New" w:cs="Times New Roman"/>
          <w:noProof/>
          <w:kern w:val="0"/>
          <w:sz w:val="16"/>
          <w:szCs w:val="20"/>
          <w:lang w:eastAsia="zh-CN"/>
        </w:rPr>
      </w:pPr>
      <w:ins w:id="178" w:author="Huawei-Yinghao" w:date="2024-12-18T11:09:00Z">
        <w:r w:rsidRPr="004B43C9">
          <w:rPr>
            <w:rFonts w:ascii="Courier New" w:eastAsia="Times New Roman" w:hAnsi="Courier New" w:cs="Times New Roman"/>
            <w:noProof/>
            <w:kern w:val="0"/>
            <w:sz w:val="16"/>
            <w:szCs w:val="20"/>
            <w:lang w:eastAsia="zh-CN"/>
          </w:rPr>
          <w:t xml:space="preserve">            reportOnLeave-r19                                         ENUMER</w:t>
        </w:r>
      </w:ins>
      <w:ins w:id="179" w:author="Huawei-Yinghao" w:date="2024-12-18T11:11:00Z">
        <w:r w:rsidRPr="004B43C9">
          <w:rPr>
            <w:rFonts w:ascii="Courier New" w:eastAsia="Times New Roman" w:hAnsi="Courier New" w:cs="Times New Roman"/>
            <w:noProof/>
            <w:kern w:val="0"/>
            <w:sz w:val="16"/>
            <w:szCs w:val="20"/>
            <w:lang w:eastAsia="zh-CN"/>
          </w:rPr>
          <w:t>A</w:t>
        </w:r>
      </w:ins>
      <w:ins w:id="180" w:author="Huawei-Yinghao" w:date="2024-12-18T11:09:00Z">
        <w:r w:rsidRPr="004B43C9">
          <w:rPr>
            <w:rFonts w:ascii="Courier New" w:eastAsia="Times New Roman" w:hAnsi="Courier New" w:cs="Times New Roman"/>
            <w:noProof/>
            <w:kern w:val="0"/>
            <w:sz w:val="16"/>
            <w:szCs w:val="20"/>
            <w:lang w:eastAsia="zh-CN"/>
          </w:rPr>
          <w:t>TED {enabled</w:t>
        </w:r>
      </w:ins>
      <w:ins w:id="181" w:author="Huawei-Yinghao" w:date="2025-01-22T15:20:00Z">
        <w:r w:rsidRPr="004B43C9">
          <w:rPr>
            <w:rFonts w:ascii="Courier New" w:eastAsia="Times New Roman" w:hAnsi="Courier New" w:cs="Times New Roman"/>
            <w:noProof/>
            <w:kern w:val="0"/>
            <w:sz w:val="16"/>
            <w:szCs w:val="20"/>
            <w:lang w:eastAsia="zh-CN"/>
          </w:rPr>
          <w:t>, disabled</w:t>
        </w:r>
      </w:ins>
      <w:ins w:id="182" w:author="Huawei-Yinghao" w:date="2024-12-18T11:09:00Z">
        <w:r w:rsidRPr="004B43C9">
          <w:rPr>
            <w:rFonts w:ascii="Courier New" w:eastAsia="Times New Roman" w:hAnsi="Courier New" w:cs="Times New Roman"/>
            <w:noProof/>
            <w:kern w:val="0"/>
            <w:sz w:val="16"/>
            <w:szCs w:val="20"/>
            <w:lang w:eastAsia="zh-CN"/>
          </w:rPr>
          <w:t>}</w:t>
        </w:r>
      </w:ins>
      <w:ins w:id="183" w:author="Huawei-Yinghao" w:date="2024-12-30T10:33:00Z">
        <w:r w:rsidRPr="004B43C9">
          <w:rPr>
            <w:rFonts w:ascii="Courier New" w:eastAsia="Times New Roman" w:hAnsi="Courier New" w:cs="Times New Roman"/>
            <w:noProof/>
            <w:kern w:val="0"/>
            <w:sz w:val="16"/>
            <w:szCs w:val="20"/>
            <w:lang w:eastAsia="zh-CN"/>
          </w:rPr>
          <w:t xml:space="preserve">                 OPTIONAL</w:t>
        </w:r>
      </w:ins>
      <w:ins w:id="184" w:author="Huawei-Yinghao" w:date="2024-12-18T11:09:00Z">
        <w:r w:rsidRPr="004B43C9">
          <w:rPr>
            <w:rFonts w:ascii="Courier New" w:eastAsia="Times New Roman" w:hAnsi="Courier New" w:cs="Times New Roman"/>
            <w:noProof/>
            <w:kern w:val="0"/>
            <w:sz w:val="16"/>
            <w:szCs w:val="20"/>
            <w:lang w:eastAsia="zh-CN"/>
          </w:rPr>
          <w:t>,</w:t>
        </w:r>
      </w:ins>
      <w:ins w:id="185" w:author="Huawei-Yinghao" w:date="2024-12-30T10:33:00Z">
        <w:r w:rsidRPr="004B43C9">
          <w:rPr>
            <w:rFonts w:ascii="Courier New" w:eastAsia="Times New Roman" w:hAnsi="Courier New" w:cs="Times New Roman"/>
            <w:noProof/>
            <w:kern w:val="0"/>
            <w:sz w:val="16"/>
            <w:szCs w:val="20"/>
            <w:lang w:eastAsia="zh-CN"/>
          </w:rPr>
          <w:t xml:space="preserve"> -- Need R</w:t>
        </w:r>
      </w:ins>
    </w:p>
    <w:p w14:paraId="218494BB" w14:textId="77777777" w:rsidR="004B43C9" w:rsidRPr="004B43C9" w:rsidDel="004B140E"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186" w:author="Huawei-Yinghao" w:date="2024-12-31T11:00:00Z"/>
          <w:rFonts w:ascii="Courier New" w:eastAsia="DengXian" w:hAnsi="Courier New" w:cs="Times New Roman"/>
          <w:noProof/>
          <w:kern w:val="0"/>
          <w:sz w:val="16"/>
          <w:szCs w:val="20"/>
          <w:lang w:eastAsia="zh-CN"/>
        </w:rPr>
      </w:pPr>
      <w:ins w:id="187" w:author="Huawei-Yinghao" w:date="2024-12-18T11:14:00Z">
        <w:r w:rsidRPr="004B43C9">
          <w:rPr>
            <w:rFonts w:ascii="Courier New" w:eastAsia="Times New Roman" w:hAnsi="Courier New" w:cs="Times New Roman"/>
            <w:noProof/>
            <w:kern w:val="0"/>
            <w:sz w:val="16"/>
            <w:szCs w:val="20"/>
            <w:lang w:eastAsia="zh-CN"/>
          </w:rPr>
          <w:t xml:space="preserve">            </w:t>
        </w:r>
      </w:ins>
      <w:ins w:id="188" w:author="Huawei-Yinghao" w:date="2024-12-18T11:19:00Z">
        <w:r w:rsidRPr="004B43C9">
          <w:rPr>
            <w:rFonts w:ascii="Courier New" w:eastAsia="Times New Roman" w:hAnsi="Courier New" w:cs="Times New Roman"/>
            <w:noProof/>
            <w:kern w:val="0"/>
            <w:sz w:val="16"/>
            <w:szCs w:val="20"/>
            <w:lang w:eastAsia="zh-CN"/>
          </w:rPr>
          <w:t>ltm-E</w:t>
        </w:r>
      </w:ins>
      <w:ins w:id="189" w:author="Huawei-Yinghao" w:date="2024-12-18T11:15:00Z">
        <w:r w:rsidRPr="004B43C9">
          <w:rPr>
            <w:rFonts w:ascii="Courier New" w:eastAsia="Times New Roman" w:hAnsi="Courier New" w:cs="Times New Roman"/>
            <w:noProof/>
            <w:kern w:val="0"/>
            <w:sz w:val="16"/>
            <w:szCs w:val="20"/>
            <w:lang w:eastAsia="zh-CN"/>
          </w:rPr>
          <w:t>ventTriggeredPeriodicReport</w:t>
        </w:r>
      </w:ins>
      <w:ins w:id="190" w:author="Huawei-Yinghao" w:date="2024-12-18T11:20:00Z">
        <w:r w:rsidRPr="004B43C9">
          <w:rPr>
            <w:rFonts w:ascii="Courier New" w:eastAsia="Times New Roman" w:hAnsi="Courier New" w:cs="Times New Roman"/>
            <w:noProof/>
            <w:kern w:val="0"/>
            <w:sz w:val="16"/>
            <w:szCs w:val="20"/>
            <w:lang w:eastAsia="zh-CN"/>
          </w:rPr>
          <w:t>-r19</w:t>
        </w:r>
      </w:ins>
      <w:ins w:id="191" w:author="Huawei-Yinghao" w:date="2024-12-18T11:15:00Z">
        <w:r w:rsidRPr="004B43C9">
          <w:rPr>
            <w:rFonts w:ascii="Courier New" w:eastAsia="Times New Roman" w:hAnsi="Courier New" w:cs="Times New Roman"/>
            <w:noProof/>
            <w:kern w:val="0"/>
            <w:sz w:val="16"/>
            <w:szCs w:val="20"/>
            <w:lang w:eastAsia="zh-CN"/>
          </w:rPr>
          <w:t xml:space="preserve">                      </w:t>
        </w:r>
      </w:ins>
      <w:ins w:id="192" w:author="Huawei-Yinghao" w:date="2024-12-18T11:19:00Z">
        <w:r w:rsidRPr="004B43C9">
          <w:rPr>
            <w:rFonts w:ascii="Courier New" w:eastAsia="Times New Roman" w:hAnsi="Courier New" w:cs="Times New Roman"/>
            <w:noProof/>
            <w:kern w:val="0"/>
            <w:sz w:val="16"/>
            <w:szCs w:val="20"/>
            <w:lang w:eastAsia="zh-CN"/>
          </w:rPr>
          <w:t>LTM-EventTriggeredPeriodicReport-r19</w:t>
        </w:r>
      </w:ins>
      <w:ins w:id="193" w:author="Huawei-Yinghao" w:date="2024-12-18T11:20:00Z">
        <w:r w:rsidRPr="004B43C9">
          <w:rPr>
            <w:rFonts w:ascii="Courier New" w:eastAsia="Times New Roman" w:hAnsi="Courier New" w:cs="Times New Roman"/>
            <w:noProof/>
            <w:kern w:val="0"/>
            <w:sz w:val="16"/>
            <w:szCs w:val="20"/>
            <w:lang w:eastAsia="zh-CN"/>
          </w:rPr>
          <w:t xml:space="preserve">           OPTIONAL, -- Need S</w:t>
        </w:r>
      </w:ins>
    </w:p>
    <w:p w14:paraId="764A8426"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94" w:author="Huawei-Yinghao" w:date="2024-12-17T16:32:00Z"/>
          <w:rFonts w:ascii="Courier New" w:eastAsia="Times New Roman" w:hAnsi="Courier New" w:cs="Times New Roman"/>
          <w:noProof/>
          <w:kern w:val="0"/>
          <w:sz w:val="16"/>
          <w:szCs w:val="20"/>
          <w:lang w:eastAsia="zh-CN"/>
        </w:rPr>
      </w:pPr>
      <w:ins w:id="195" w:author="Huawei-Yinghao" w:date="2024-12-17T16:33:00Z">
        <w:r w:rsidRPr="004B43C9">
          <w:rPr>
            <w:rFonts w:ascii="Courier New" w:eastAsia="Times New Roman" w:hAnsi="Courier New" w:cs="Times New Roman"/>
            <w:noProof/>
            <w:kern w:val="0"/>
            <w:sz w:val="16"/>
            <w:szCs w:val="20"/>
            <w:lang w:eastAsia="zh-CN"/>
          </w:rPr>
          <w:t xml:space="preserve">        </w:t>
        </w:r>
      </w:ins>
      <w:ins w:id="196" w:author="Huawei-Yinghao" w:date="2024-12-18T11:09:00Z">
        <w:r w:rsidRPr="004B43C9">
          <w:rPr>
            <w:rFonts w:ascii="Courier New" w:eastAsia="Times New Roman" w:hAnsi="Courier New" w:cs="Times New Roman"/>
            <w:noProof/>
            <w:kern w:val="0"/>
            <w:sz w:val="16"/>
            <w:szCs w:val="20"/>
            <w:lang w:eastAsia="zh-CN"/>
          </w:rPr>
          <w:t xml:space="preserve">    </w:t>
        </w:r>
      </w:ins>
      <w:ins w:id="197" w:author="Huawei-Yinghao" w:date="2024-12-17T16:33:00Z">
        <w:r w:rsidRPr="004B43C9">
          <w:rPr>
            <w:rFonts w:ascii="Courier New" w:eastAsia="Times New Roman" w:hAnsi="Courier New" w:cs="Times New Roman"/>
            <w:noProof/>
            <w:kern w:val="0"/>
            <w:sz w:val="16"/>
            <w:szCs w:val="20"/>
            <w:lang w:eastAsia="zh-CN"/>
          </w:rPr>
          <w:t>...</w:t>
        </w:r>
      </w:ins>
    </w:p>
    <w:p w14:paraId="23BCAB2E" w14:textId="77777777" w:rsidR="004B43C9" w:rsidRPr="004B43C9" w:rsidRDefault="004B43C9" w:rsidP="004B43C9">
      <w:pPr>
        <w:widowControl/>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198" w:author="Huawei-Yinghao" w:date="2024-12-17T16:32:00Z"/>
          <w:rFonts w:ascii="Courier New" w:eastAsia="Times New Roman" w:hAnsi="Courier New" w:cs="Times New Roman"/>
          <w:noProof/>
          <w:kern w:val="0"/>
          <w:sz w:val="16"/>
          <w:szCs w:val="20"/>
          <w:lang w:eastAsia="zh-CN"/>
        </w:rPr>
      </w:pPr>
      <w:ins w:id="199" w:author="Huawei-Yinghao" w:date="2024-12-17T16:33:00Z">
        <w:r w:rsidRPr="004B43C9">
          <w:rPr>
            <w:rFonts w:ascii="Courier New" w:eastAsia="Times New Roman" w:hAnsi="Courier New" w:cs="Times New Roman"/>
            <w:noProof/>
            <w:kern w:val="0"/>
            <w:sz w:val="16"/>
            <w:szCs w:val="20"/>
            <w:lang w:eastAsia="zh-CN"/>
          </w:rPr>
          <w:t xml:space="preserve">        </w:t>
        </w:r>
      </w:ins>
      <w:ins w:id="200" w:author="Huawei-Yinghao" w:date="2024-12-17T16:32:00Z">
        <w:r w:rsidRPr="004B43C9">
          <w:rPr>
            <w:rFonts w:ascii="Courier New" w:eastAsia="Times New Roman" w:hAnsi="Courier New" w:cs="Times New Roman"/>
            <w:noProof/>
            <w:kern w:val="0"/>
            <w:sz w:val="16"/>
            <w:szCs w:val="20"/>
            <w:lang w:eastAsia="zh-CN"/>
          </w:rPr>
          <w:t>}</w:t>
        </w:r>
      </w:ins>
    </w:p>
    <w:p w14:paraId="700E9872"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w:t>
      </w:r>
    </w:p>
    <w:p w14:paraId="7AFB46B8"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ltm-ReportContent-r18                          LTM-ReportContent-r18,</w:t>
      </w:r>
    </w:p>
    <w:p w14:paraId="14D5040C" w14:textId="77777777" w:rsidR="000E1782" w:rsidRPr="000E1782" w:rsidDel="000E374E"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201" w:author="Huawei-Yinghao" w:date="2025-01-22T11:16:00Z"/>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w:t>
      </w:r>
    </w:p>
    <w:p w14:paraId="4B08F5EF"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w:t>
      </w:r>
    </w:p>
    <w:p w14:paraId="31CFA6CB"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063E92D7"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LTM-ReportContent-r18 ::=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p>
    <w:p w14:paraId="2993F475"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nrOfReportedCells-r18                          </w:t>
      </w:r>
      <w:r w:rsidRPr="000E1782">
        <w:rPr>
          <w:rFonts w:ascii="Courier New" w:eastAsia="Times New Roman" w:hAnsi="Courier New" w:cs="Times New Roman"/>
          <w:noProof/>
          <w:color w:val="993366"/>
          <w:kern w:val="0"/>
          <w:sz w:val="16"/>
          <w:szCs w:val="20"/>
          <w:lang w:eastAsia="en-GB"/>
        </w:rPr>
        <w:t>ENUMERATED</w:t>
      </w:r>
      <w:r w:rsidRPr="000E1782">
        <w:rPr>
          <w:rFonts w:ascii="Courier New" w:eastAsia="Times New Roman" w:hAnsi="Courier New" w:cs="Times New Roman"/>
          <w:noProof/>
          <w:kern w:val="0"/>
          <w:sz w:val="16"/>
          <w:szCs w:val="20"/>
          <w:lang w:eastAsia="en-GB"/>
        </w:rPr>
        <w:t xml:space="preserve"> {n1,n2,n3,n4},</w:t>
      </w:r>
    </w:p>
    <w:p w14:paraId="2C1608BE"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nrOfReportedRS-PerCell-r18                     </w:t>
      </w:r>
      <w:r w:rsidRPr="000E1782">
        <w:rPr>
          <w:rFonts w:ascii="Courier New" w:eastAsia="Times New Roman" w:hAnsi="Courier New" w:cs="Times New Roman"/>
          <w:noProof/>
          <w:color w:val="993366"/>
          <w:kern w:val="0"/>
          <w:sz w:val="16"/>
          <w:szCs w:val="20"/>
          <w:lang w:eastAsia="en-GB"/>
        </w:rPr>
        <w:t>ENUMERATED</w:t>
      </w:r>
      <w:r w:rsidRPr="000E1782">
        <w:rPr>
          <w:rFonts w:ascii="Courier New" w:eastAsia="Times New Roman" w:hAnsi="Courier New" w:cs="Times New Roman"/>
          <w:noProof/>
          <w:kern w:val="0"/>
          <w:sz w:val="16"/>
          <w:szCs w:val="20"/>
          <w:lang w:eastAsia="en-GB"/>
        </w:rPr>
        <w:t xml:space="preserve"> {n1,n2,n3,n4},</w:t>
      </w:r>
    </w:p>
    <w:p w14:paraId="645A2B80"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kern w:val="0"/>
          <w:sz w:val="16"/>
          <w:szCs w:val="20"/>
          <w:lang w:eastAsia="en-GB"/>
        </w:rPr>
        <w:t xml:space="preserve">    spCellInclusion-r18                            </w:t>
      </w:r>
      <w:r w:rsidRPr="000E1782">
        <w:rPr>
          <w:rFonts w:ascii="Courier New" w:eastAsia="Times New Roman" w:hAnsi="Courier New" w:cs="Times New Roman"/>
          <w:noProof/>
          <w:color w:val="993366"/>
          <w:kern w:val="0"/>
          <w:sz w:val="16"/>
          <w:szCs w:val="20"/>
          <w:lang w:eastAsia="en-GB"/>
        </w:rPr>
        <w:t>ENUMERATED</w:t>
      </w:r>
      <w:r w:rsidRPr="000E1782">
        <w:rPr>
          <w:rFonts w:ascii="Courier New" w:eastAsia="Times New Roman" w:hAnsi="Courier New" w:cs="Times New Roman"/>
          <w:noProof/>
          <w:kern w:val="0"/>
          <w:sz w:val="16"/>
          <w:szCs w:val="20"/>
          <w:lang w:eastAsia="en-GB"/>
        </w:rPr>
        <w:t xml:space="preserve"> {true}                                          </w:t>
      </w:r>
      <w:r w:rsidRPr="000E1782">
        <w:rPr>
          <w:rFonts w:ascii="Courier New" w:eastAsia="Times New Roman" w:hAnsi="Courier New" w:cs="Times New Roman"/>
          <w:noProof/>
          <w:color w:val="993366"/>
          <w:kern w:val="0"/>
          <w:sz w:val="16"/>
          <w:szCs w:val="20"/>
          <w:lang w:eastAsia="en-GB"/>
        </w:rPr>
        <w:t>OPTIONAL</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808080"/>
          <w:kern w:val="0"/>
          <w:sz w:val="16"/>
          <w:szCs w:val="20"/>
          <w:lang w:eastAsia="en-GB"/>
        </w:rPr>
        <w:t>-- Need R</w:t>
      </w:r>
    </w:p>
    <w:p w14:paraId="7243BC77"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w:t>
      </w:r>
    </w:p>
    <w:p w14:paraId="2BA221CF"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2" w:author="Huawei-Yinghao" w:date="2024-12-18T11:20:00Z"/>
          <w:rFonts w:ascii="Courier New" w:eastAsia="Times New Roman" w:hAnsi="Courier New" w:cs="Times New Roman"/>
          <w:noProof/>
          <w:kern w:val="0"/>
          <w:sz w:val="16"/>
          <w:szCs w:val="20"/>
          <w:lang w:eastAsia="en-GB"/>
        </w:rPr>
      </w:pPr>
    </w:p>
    <w:p w14:paraId="011C885C"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3" w:author="Huawei-Yinghao" w:date="2024-12-18T11:20:00Z"/>
          <w:rFonts w:ascii="Courier New" w:eastAsia="DengXian" w:hAnsi="Courier New" w:cs="Times New Roman"/>
          <w:noProof/>
          <w:kern w:val="0"/>
          <w:sz w:val="16"/>
          <w:szCs w:val="20"/>
          <w:lang w:eastAsia="zh-CN"/>
        </w:rPr>
      </w:pPr>
      <w:ins w:id="204" w:author="Huawei-Yinghao" w:date="2024-12-18T11:20:00Z">
        <w:r w:rsidRPr="0035654D">
          <w:rPr>
            <w:rFonts w:ascii="Courier New" w:eastAsia="DengXian" w:hAnsi="Courier New" w:cs="Times New Roman" w:hint="eastAsia"/>
            <w:noProof/>
            <w:kern w:val="0"/>
            <w:sz w:val="16"/>
            <w:szCs w:val="20"/>
            <w:lang w:eastAsia="zh-CN"/>
          </w:rPr>
          <w:lastRenderedPageBreak/>
          <w:t>L</w:t>
        </w:r>
        <w:r w:rsidRPr="0035654D">
          <w:rPr>
            <w:rFonts w:ascii="Courier New" w:eastAsia="DengXian" w:hAnsi="Courier New" w:cs="Times New Roman"/>
            <w:noProof/>
            <w:kern w:val="0"/>
            <w:sz w:val="16"/>
            <w:szCs w:val="20"/>
            <w:lang w:eastAsia="zh-CN"/>
          </w:rPr>
          <w:t>TM-EventTriggeredPeriodicReport-r19 ::= SEQUENCE {</w:t>
        </w:r>
      </w:ins>
    </w:p>
    <w:p w14:paraId="3EA7E4F9"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05" w:author="Huawei-Yinghao" w:date="2024-12-18T11:20:00Z"/>
          <w:rFonts w:ascii="Courier New" w:eastAsia="DengXian" w:hAnsi="Courier New" w:cs="Times New Roman"/>
          <w:noProof/>
          <w:kern w:val="0"/>
          <w:sz w:val="16"/>
          <w:szCs w:val="20"/>
          <w:lang w:eastAsia="zh-CN"/>
        </w:rPr>
      </w:pPr>
      <w:ins w:id="206" w:author="Huawei-Yinghao" w:date="2024-12-31T09:55:00Z">
        <w:r w:rsidRPr="0035654D">
          <w:rPr>
            <w:rFonts w:ascii="Courier New" w:eastAsia="Times New Roman" w:hAnsi="Courier New" w:cs="Times New Roman"/>
            <w:noProof/>
            <w:kern w:val="0"/>
            <w:sz w:val="16"/>
            <w:szCs w:val="20"/>
            <w:lang w:eastAsia="en-GB"/>
          </w:rPr>
          <w:t xml:space="preserve">    </w:t>
        </w:r>
      </w:ins>
      <w:ins w:id="207" w:author="Huawei-Yinghao" w:date="2024-12-18T11:20:00Z">
        <w:r w:rsidRPr="0035654D">
          <w:rPr>
            <w:rFonts w:ascii="Courier New" w:eastAsia="DengXian" w:hAnsi="Courier New" w:cs="Times New Roman"/>
            <w:noProof/>
            <w:kern w:val="0"/>
            <w:sz w:val="16"/>
            <w:szCs w:val="20"/>
            <w:lang w:eastAsia="zh-CN"/>
          </w:rPr>
          <w:t>reportInterval-r19</w:t>
        </w:r>
      </w:ins>
      <w:ins w:id="208" w:author="Huawei-Yinghao" w:date="2024-12-18T11:45:00Z">
        <w:r w:rsidRPr="0035654D">
          <w:rPr>
            <w:rFonts w:ascii="Courier New" w:eastAsia="Times New Roman" w:hAnsi="Courier New" w:cs="Times New Roman"/>
            <w:noProof/>
            <w:kern w:val="0"/>
            <w:sz w:val="16"/>
            <w:szCs w:val="20"/>
            <w:lang w:eastAsia="en-GB"/>
          </w:rPr>
          <w:t xml:space="preserve">                             </w:t>
        </w:r>
      </w:ins>
      <w:ins w:id="209" w:author="Huawei-Yinghao" w:date="2024-12-18T11:20:00Z">
        <w:r w:rsidRPr="0035654D">
          <w:rPr>
            <w:rFonts w:ascii="Courier New" w:eastAsia="DengXian" w:hAnsi="Courier New" w:cs="Times New Roman"/>
            <w:noProof/>
            <w:kern w:val="0"/>
            <w:sz w:val="16"/>
            <w:szCs w:val="20"/>
            <w:lang w:eastAsia="zh-CN"/>
          </w:rPr>
          <w:t>ReportInterval,</w:t>
        </w:r>
      </w:ins>
    </w:p>
    <w:p w14:paraId="4A080899"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10" w:author="Huawei-Yinghao" w:date="2024-12-18T11:20:00Z"/>
          <w:rFonts w:ascii="Courier New" w:eastAsia="DengXian" w:hAnsi="Courier New" w:cs="Times New Roman"/>
          <w:noProof/>
          <w:kern w:val="0"/>
          <w:sz w:val="16"/>
          <w:szCs w:val="20"/>
          <w:lang w:eastAsia="zh-CN"/>
        </w:rPr>
      </w:pPr>
      <w:ins w:id="211" w:author="Huawei-Yinghao" w:date="2024-12-31T09:55:00Z">
        <w:r w:rsidRPr="0035654D">
          <w:rPr>
            <w:rFonts w:ascii="Courier New" w:eastAsia="Times New Roman" w:hAnsi="Courier New" w:cs="Times New Roman"/>
            <w:noProof/>
            <w:kern w:val="0"/>
            <w:sz w:val="16"/>
            <w:szCs w:val="20"/>
            <w:lang w:eastAsia="en-GB"/>
          </w:rPr>
          <w:t xml:space="preserve">    </w:t>
        </w:r>
      </w:ins>
      <w:ins w:id="212" w:author="Huawei-Yinghao" w:date="2024-12-18T11:20:00Z">
        <w:r w:rsidRPr="0035654D">
          <w:rPr>
            <w:rFonts w:ascii="Courier New" w:eastAsia="DengXian" w:hAnsi="Courier New" w:cs="Times New Roman"/>
            <w:noProof/>
            <w:kern w:val="0"/>
            <w:sz w:val="16"/>
            <w:szCs w:val="20"/>
            <w:lang w:eastAsia="zh-CN"/>
          </w:rPr>
          <w:t>reportAmount</w:t>
        </w:r>
      </w:ins>
      <w:ins w:id="213" w:author="Huawei-Yinghao" w:date="2024-12-18T11:45:00Z">
        <w:r w:rsidRPr="0035654D">
          <w:rPr>
            <w:rFonts w:ascii="Courier New" w:eastAsia="DengXian" w:hAnsi="Courier New" w:cs="Times New Roman"/>
            <w:noProof/>
            <w:kern w:val="0"/>
            <w:sz w:val="16"/>
            <w:szCs w:val="20"/>
            <w:lang w:eastAsia="zh-CN"/>
          </w:rPr>
          <w:t>-r19</w:t>
        </w:r>
        <w:r w:rsidRPr="0035654D">
          <w:rPr>
            <w:rFonts w:ascii="Courier New" w:eastAsia="Times New Roman" w:hAnsi="Courier New" w:cs="Times New Roman"/>
            <w:noProof/>
            <w:kern w:val="0"/>
            <w:sz w:val="16"/>
            <w:szCs w:val="20"/>
            <w:lang w:eastAsia="en-GB"/>
          </w:rPr>
          <w:t xml:space="preserve">                               </w:t>
        </w:r>
      </w:ins>
      <w:ins w:id="214" w:author="Huawei-Yinghao" w:date="2024-12-18T11:20:00Z">
        <w:r w:rsidRPr="0035654D">
          <w:rPr>
            <w:rFonts w:ascii="Courier New" w:eastAsia="DengXian" w:hAnsi="Courier New" w:cs="Times New Roman"/>
            <w:noProof/>
            <w:kern w:val="0"/>
            <w:sz w:val="16"/>
            <w:szCs w:val="20"/>
            <w:lang w:eastAsia="zh-CN"/>
          </w:rPr>
          <w:t>ENUMERATED {r2, r4, r8, r16, r32, r64, infinity},</w:t>
        </w:r>
      </w:ins>
    </w:p>
    <w:p w14:paraId="313EA289"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15" w:author="Huawei-Yinghao" w:date="2024-12-18T11:20:00Z"/>
          <w:rFonts w:ascii="Courier New" w:eastAsia="DengXian" w:hAnsi="Courier New" w:cs="Times New Roman"/>
          <w:noProof/>
          <w:kern w:val="0"/>
          <w:sz w:val="16"/>
          <w:szCs w:val="20"/>
          <w:lang w:eastAsia="zh-CN"/>
        </w:rPr>
      </w:pPr>
      <w:ins w:id="216" w:author="Huawei-Yinghao" w:date="2024-12-31T09:55:00Z">
        <w:r w:rsidRPr="0035654D">
          <w:rPr>
            <w:rFonts w:ascii="Courier New" w:eastAsia="Times New Roman" w:hAnsi="Courier New" w:cs="Times New Roman"/>
            <w:noProof/>
            <w:kern w:val="0"/>
            <w:sz w:val="16"/>
            <w:szCs w:val="20"/>
            <w:lang w:eastAsia="en-GB"/>
          </w:rPr>
          <w:t xml:space="preserve">    .</w:t>
        </w:r>
      </w:ins>
      <w:ins w:id="217" w:author="Huawei-Yinghao" w:date="2024-12-18T11:20:00Z">
        <w:r w:rsidRPr="0035654D">
          <w:rPr>
            <w:rFonts w:ascii="Courier New" w:eastAsia="DengXian" w:hAnsi="Courier New" w:cs="Times New Roman"/>
            <w:noProof/>
            <w:kern w:val="0"/>
            <w:sz w:val="16"/>
            <w:szCs w:val="20"/>
            <w:lang w:eastAsia="zh-CN"/>
          </w:rPr>
          <w:t>..</w:t>
        </w:r>
      </w:ins>
    </w:p>
    <w:p w14:paraId="4AEE2A26"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18" w:author="Huawei-Yinghao" w:date="2024-12-18T11:54:00Z"/>
          <w:rFonts w:ascii="Courier New" w:eastAsia="DengXian" w:hAnsi="Courier New" w:cs="Times New Roman"/>
          <w:noProof/>
          <w:kern w:val="0"/>
          <w:sz w:val="16"/>
          <w:szCs w:val="20"/>
          <w:lang w:eastAsia="zh-CN"/>
        </w:rPr>
      </w:pPr>
      <w:ins w:id="219" w:author="Huawei-Yinghao" w:date="2024-12-18T11:20:00Z">
        <w:r w:rsidRPr="0035654D">
          <w:rPr>
            <w:rFonts w:ascii="Courier New" w:eastAsia="DengXian" w:hAnsi="Courier New" w:cs="Times New Roman"/>
            <w:noProof/>
            <w:kern w:val="0"/>
            <w:sz w:val="16"/>
            <w:szCs w:val="20"/>
            <w:lang w:eastAsia="zh-CN"/>
          </w:rPr>
          <w:t>}</w:t>
        </w:r>
      </w:ins>
    </w:p>
    <w:p w14:paraId="2DD3DF7A"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20" w:author="Huawei-Yinghao" w:date="2024-12-18T11:54:00Z"/>
          <w:rFonts w:ascii="Courier New" w:eastAsia="DengXian" w:hAnsi="Courier New" w:cs="Times New Roman"/>
          <w:noProof/>
          <w:kern w:val="0"/>
          <w:sz w:val="16"/>
          <w:szCs w:val="20"/>
          <w:lang w:eastAsia="zh-CN"/>
        </w:rPr>
      </w:pPr>
    </w:p>
    <w:p w14:paraId="343125D6"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21" w:author="Huawei-Yinghao" w:date="2024-12-18T11:54:00Z"/>
          <w:rFonts w:ascii="Courier New" w:eastAsia="Times New Roman" w:hAnsi="Courier New" w:cs="Times New Roman"/>
          <w:noProof/>
          <w:kern w:val="0"/>
          <w:sz w:val="16"/>
          <w:szCs w:val="20"/>
          <w:lang w:eastAsia="en-GB"/>
        </w:rPr>
      </w:pPr>
      <w:ins w:id="222" w:author="Huawei-Yinghao" w:date="2024-12-18T11:55:00Z">
        <w:r w:rsidRPr="0035654D">
          <w:rPr>
            <w:rFonts w:ascii="Courier New" w:eastAsia="Times New Roman" w:hAnsi="Courier New" w:cs="Times New Roman"/>
            <w:noProof/>
            <w:kern w:val="0"/>
            <w:sz w:val="16"/>
            <w:szCs w:val="20"/>
            <w:lang w:eastAsia="zh-CN"/>
          </w:rPr>
          <w:t>LTM-EventTriggeredReportContent</w:t>
        </w:r>
      </w:ins>
      <w:ins w:id="223" w:author="Huawei-Yinghao" w:date="2024-12-18T11:54:00Z">
        <w:r w:rsidRPr="0035654D">
          <w:rPr>
            <w:rFonts w:ascii="Courier New" w:eastAsia="Times New Roman" w:hAnsi="Courier New" w:cs="Times New Roman"/>
            <w:noProof/>
            <w:kern w:val="0"/>
            <w:sz w:val="16"/>
            <w:szCs w:val="20"/>
            <w:lang w:eastAsia="en-GB"/>
          </w:rPr>
          <w:t>-r1</w:t>
        </w:r>
      </w:ins>
      <w:ins w:id="224" w:author="Huawei-Yinghao" w:date="2024-12-18T11:55:00Z">
        <w:r w:rsidRPr="0035654D">
          <w:rPr>
            <w:rFonts w:ascii="Courier New" w:eastAsia="Times New Roman" w:hAnsi="Courier New" w:cs="Times New Roman"/>
            <w:noProof/>
            <w:kern w:val="0"/>
            <w:sz w:val="16"/>
            <w:szCs w:val="20"/>
            <w:lang w:eastAsia="en-GB"/>
          </w:rPr>
          <w:t>9</w:t>
        </w:r>
      </w:ins>
      <w:ins w:id="225" w:author="Huawei-Yinghao" w:date="2024-12-18T11:54:00Z">
        <w:r w:rsidRPr="0035654D">
          <w:rPr>
            <w:rFonts w:ascii="Courier New" w:eastAsia="Times New Roman" w:hAnsi="Courier New" w:cs="Times New Roman"/>
            <w:noProof/>
            <w:kern w:val="0"/>
            <w:sz w:val="16"/>
            <w:szCs w:val="20"/>
            <w:lang w:eastAsia="en-GB"/>
          </w:rPr>
          <w:t xml:space="preserve"> ::=     </w:t>
        </w:r>
        <w:r w:rsidRPr="0035654D">
          <w:rPr>
            <w:rFonts w:ascii="Courier New" w:eastAsia="Times New Roman" w:hAnsi="Courier New" w:cs="Times New Roman"/>
            <w:noProof/>
            <w:color w:val="993366"/>
            <w:kern w:val="0"/>
            <w:sz w:val="16"/>
            <w:szCs w:val="20"/>
            <w:lang w:eastAsia="en-GB"/>
          </w:rPr>
          <w:t>SEQUENCE</w:t>
        </w:r>
        <w:r w:rsidRPr="0035654D">
          <w:rPr>
            <w:rFonts w:ascii="Courier New" w:eastAsia="Times New Roman" w:hAnsi="Courier New" w:cs="Times New Roman"/>
            <w:noProof/>
            <w:kern w:val="0"/>
            <w:sz w:val="16"/>
            <w:szCs w:val="20"/>
            <w:lang w:eastAsia="en-GB"/>
          </w:rPr>
          <w:t xml:space="preserve"> {</w:t>
        </w:r>
      </w:ins>
    </w:p>
    <w:p w14:paraId="5C854667"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ins w:id="226" w:author="Huawei-Yinghao" w:date="2024-12-31T09:55:00Z">
        <w:r w:rsidRPr="0035654D">
          <w:rPr>
            <w:rFonts w:ascii="Courier New" w:eastAsia="Times New Roman" w:hAnsi="Courier New" w:cs="Times New Roman"/>
            <w:noProof/>
            <w:kern w:val="0"/>
            <w:sz w:val="16"/>
            <w:szCs w:val="20"/>
            <w:lang w:eastAsia="en-GB"/>
          </w:rPr>
          <w:t xml:space="preserve">    </w:t>
        </w:r>
      </w:ins>
      <w:ins w:id="227" w:author="Huawei-Yinghao" w:date="2024-12-18T14:58:00Z">
        <w:r w:rsidRPr="0035654D">
          <w:rPr>
            <w:rFonts w:ascii="Courier New" w:eastAsia="Times New Roman" w:hAnsi="Courier New" w:cs="Times New Roman"/>
            <w:noProof/>
            <w:kern w:val="0"/>
            <w:sz w:val="16"/>
            <w:szCs w:val="20"/>
            <w:lang w:eastAsia="en-GB"/>
          </w:rPr>
          <w:t>maxN</w:t>
        </w:r>
      </w:ins>
      <w:ins w:id="228" w:author="Huawei-Yinghao" w:date="2024-12-18T11:56:00Z">
        <w:r w:rsidRPr="0035654D">
          <w:rPr>
            <w:rFonts w:ascii="Courier New" w:eastAsia="Times New Roman" w:hAnsi="Courier New" w:cs="Times New Roman"/>
            <w:noProof/>
            <w:kern w:val="0"/>
            <w:sz w:val="16"/>
            <w:szCs w:val="20"/>
            <w:lang w:eastAsia="en-GB"/>
          </w:rPr>
          <w:t xml:space="preserve">umberOfReportedBeams-r19                   </w:t>
        </w:r>
      </w:ins>
      <w:ins w:id="229" w:author="Huawei-Yinghao" w:date="2024-12-18T11:57:00Z">
        <w:r w:rsidRPr="0035654D">
          <w:rPr>
            <w:rFonts w:ascii="Courier New" w:eastAsia="Times New Roman" w:hAnsi="Courier New" w:cs="Times New Roman"/>
            <w:noProof/>
            <w:kern w:val="0"/>
            <w:sz w:val="16"/>
            <w:szCs w:val="20"/>
            <w:lang w:eastAsia="en-GB"/>
          </w:rPr>
          <w:t xml:space="preserve">INTEGER </w:t>
        </w:r>
      </w:ins>
      <w:ins w:id="230" w:author="Huawei-Yinghao" w:date="2024-12-18T11:58:00Z">
        <w:r w:rsidRPr="0035654D">
          <w:rPr>
            <w:rFonts w:ascii="Courier New" w:eastAsia="Times New Roman" w:hAnsi="Courier New" w:cs="Times New Roman"/>
            <w:noProof/>
            <w:kern w:val="0"/>
            <w:sz w:val="16"/>
            <w:szCs w:val="20"/>
            <w:lang w:eastAsia="en-GB"/>
          </w:rPr>
          <w:t>(1..</w:t>
        </w:r>
      </w:ins>
      <w:ins w:id="231" w:author="Huawei-Yinghao" w:date="2024-12-18T12:01:00Z">
        <w:r w:rsidRPr="0035654D">
          <w:rPr>
            <w:rFonts w:ascii="Courier New" w:eastAsia="Times New Roman" w:hAnsi="Courier New" w:cs="Times New Roman"/>
            <w:noProof/>
            <w:kern w:val="0"/>
            <w:sz w:val="16"/>
            <w:szCs w:val="20"/>
            <w:lang w:eastAsia="en-GB"/>
          </w:rPr>
          <w:t>256),</w:t>
        </w:r>
      </w:ins>
    </w:p>
    <w:p w14:paraId="7FEAB814"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ins w:id="232" w:author="Huawei-Yinghao" w:date="2024-12-31T09:55:00Z">
        <w:r w:rsidRPr="0035654D">
          <w:rPr>
            <w:rFonts w:ascii="Courier New" w:eastAsia="Times New Roman" w:hAnsi="Courier New" w:cs="Times New Roman"/>
            <w:noProof/>
            <w:kern w:val="0"/>
            <w:sz w:val="16"/>
            <w:szCs w:val="20"/>
            <w:lang w:eastAsia="en-GB"/>
          </w:rPr>
          <w:t xml:space="preserve">    </w:t>
        </w:r>
      </w:ins>
      <w:ins w:id="233" w:author="Huawei-Yinghao" w:date="2025-01-22T11:48:00Z">
        <w:r w:rsidRPr="0035654D">
          <w:rPr>
            <w:rFonts w:ascii="Courier New" w:eastAsia="Times New Roman" w:hAnsi="Courier New" w:cs="Times New Roman"/>
            <w:noProof/>
            <w:kern w:val="0"/>
            <w:sz w:val="16"/>
            <w:szCs w:val="20"/>
            <w:lang w:eastAsia="en-GB"/>
          </w:rPr>
          <w:t>allowR</w:t>
        </w:r>
      </w:ins>
      <w:ins w:id="234" w:author="Huawei-Yinghao" w:date="2024-12-18T14:58:00Z">
        <w:r w:rsidRPr="0035654D">
          <w:rPr>
            <w:rFonts w:ascii="Courier New" w:eastAsia="Times New Roman" w:hAnsi="Courier New" w:cs="Times New Roman"/>
            <w:noProof/>
            <w:kern w:val="0"/>
            <w:sz w:val="16"/>
            <w:szCs w:val="20"/>
            <w:lang w:eastAsia="en-GB"/>
          </w:rPr>
          <w:t>eport</w:t>
        </w:r>
      </w:ins>
      <w:ins w:id="235" w:author="Huawei-Yinghao" w:date="2025-01-22T11:48:00Z">
        <w:r w:rsidRPr="0035654D">
          <w:rPr>
            <w:rFonts w:ascii="Courier New" w:eastAsia="Times New Roman" w:hAnsi="Courier New" w:cs="Times New Roman"/>
            <w:noProof/>
            <w:kern w:val="0"/>
            <w:sz w:val="16"/>
            <w:szCs w:val="20"/>
            <w:lang w:eastAsia="en-GB"/>
          </w:rPr>
          <w:t>Any</w:t>
        </w:r>
      </w:ins>
      <w:ins w:id="236" w:author="Huawei-Yinghao" w:date="2024-12-18T14:58:00Z">
        <w:r w:rsidRPr="0035654D">
          <w:rPr>
            <w:rFonts w:ascii="Courier New" w:eastAsia="Times New Roman" w:hAnsi="Courier New" w:cs="Times New Roman"/>
            <w:noProof/>
            <w:kern w:val="0"/>
            <w:sz w:val="16"/>
            <w:szCs w:val="20"/>
            <w:lang w:eastAsia="en-GB"/>
          </w:rPr>
          <w:t>Beam</w:t>
        </w:r>
      </w:ins>
      <w:ins w:id="237" w:author="Huawei-Yinghao" w:date="2024-12-18T14:59:00Z">
        <w:r w:rsidRPr="0035654D">
          <w:rPr>
            <w:rFonts w:ascii="Courier New" w:eastAsia="Times New Roman" w:hAnsi="Courier New" w:cs="Times New Roman"/>
            <w:noProof/>
            <w:kern w:val="0"/>
            <w:sz w:val="16"/>
            <w:szCs w:val="20"/>
            <w:lang w:eastAsia="en-GB"/>
          </w:rPr>
          <w:t xml:space="preserve">-r19                       </w:t>
        </w:r>
      </w:ins>
      <w:ins w:id="238" w:author="Huawei-Yinghao" w:date="2025-01-22T15:20:00Z">
        <w:r w:rsidRPr="0035654D">
          <w:rPr>
            <w:rFonts w:ascii="Courier New" w:eastAsia="Times New Roman" w:hAnsi="Courier New" w:cs="Times New Roman"/>
            <w:noProof/>
            <w:kern w:val="0"/>
            <w:sz w:val="16"/>
            <w:szCs w:val="20"/>
            <w:lang w:eastAsia="en-GB"/>
          </w:rPr>
          <w:t xml:space="preserve"> </w:t>
        </w:r>
      </w:ins>
      <w:ins w:id="239" w:author="Huawei-Yinghao" w:date="2024-12-18T14:59:00Z">
        <w:r w:rsidRPr="0035654D">
          <w:rPr>
            <w:rFonts w:ascii="Courier New" w:eastAsia="Times New Roman" w:hAnsi="Courier New" w:cs="Times New Roman"/>
            <w:noProof/>
            <w:kern w:val="0"/>
            <w:sz w:val="16"/>
            <w:szCs w:val="20"/>
            <w:lang w:eastAsia="en-GB"/>
          </w:rPr>
          <w:t xml:space="preserve"> ENUMERATED {enabled</w:t>
        </w:r>
      </w:ins>
      <w:ins w:id="240" w:author="Huawei-Yinghao" w:date="2024-12-18T15:59:00Z">
        <w:r w:rsidRPr="0035654D">
          <w:rPr>
            <w:rFonts w:ascii="Courier New" w:eastAsia="Times New Roman" w:hAnsi="Courier New" w:cs="Times New Roman"/>
            <w:noProof/>
            <w:kern w:val="0"/>
            <w:sz w:val="16"/>
            <w:szCs w:val="20"/>
            <w:lang w:eastAsia="en-GB"/>
          </w:rPr>
          <w:t>, disabled</w:t>
        </w:r>
      </w:ins>
      <w:ins w:id="241" w:author="Huawei-Yinghao" w:date="2024-12-18T14:59:00Z">
        <w:r w:rsidRPr="0035654D">
          <w:rPr>
            <w:rFonts w:ascii="Courier New" w:eastAsia="Times New Roman" w:hAnsi="Courier New" w:cs="Times New Roman"/>
            <w:noProof/>
            <w:kern w:val="0"/>
            <w:sz w:val="16"/>
            <w:szCs w:val="20"/>
            <w:lang w:eastAsia="en-GB"/>
          </w:rPr>
          <w:t>}</w:t>
        </w:r>
      </w:ins>
      <w:ins w:id="242" w:author="Huawei-Yinghao" w:date="2024-12-18T15:55:00Z">
        <w:r w:rsidRPr="0035654D">
          <w:rPr>
            <w:rFonts w:ascii="Courier New" w:eastAsia="Times New Roman" w:hAnsi="Courier New" w:cs="Times New Roman"/>
            <w:noProof/>
            <w:kern w:val="0"/>
            <w:sz w:val="16"/>
            <w:szCs w:val="20"/>
            <w:lang w:eastAsia="en-GB"/>
          </w:rPr>
          <w:t>,</w:t>
        </w:r>
      </w:ins>
    </w:p>
    <w:p w14:paraId="6AA4CF39"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43" w:author="Huawei-Yinghao" w:date="2024-12-18T15:55:00Z"/>
          <w:rFonts w:ascii="Courier New" w:eastAsia="Times New Roman" w:hAnsi="Courier New" w:cs="Times New Roman"/>
          <w:noProof/>
          <w:kern w:val="0"/>
          <w:sz w:val="16"/>
          <w:szCs w:val="20"/>
          <w:lang w:eastAsia="en-GB"/>
        </w:rPr>
      </w:pPr>
      <w:ins w:id="244" w:author="Huawei-Yinghao" w:date="2024-12-31T09:55:00Z">
        <w:r w:rsidRPr="0035654D">
          <w:rPr>
            <w:rFonts w:ascii="Courier New" w:eastAsia="Times New Roman" w:hAnsi="Courier New" w:cs="Times New Roman"/>
            <w:noProof/>
            <w:kern w:val="0"/>
            <w:sz w:val="16"/>
            <w:szCs w:val="20"/>
            <w:lang w:eastAsia="en-GB"/>
          </w:rPr>
          <w:t xml:space="preserve">    </w:t>
        </w:r>
      </w:ins>
      <w:ins w:id="245" w:author="Huawei-Yinghao" w:date="2024-12-18T15:50:00Z">
        <w:r w:rsidRPr="0035654D">
          <w:rPr>
            <w:rFonts w:ascii="Courier New" w:eastAsia="Times New Roman" w:hAnsi="Courier New" w:cs="Times New Roman"/>
            <w:noProof/>
            <w:kern w:val="0"/>
            <w:sz w:val="16"/>
            <w:szCs w:val="20"/>
            <w:lang w:eastAsia="en-GB"/>
          </w:rPr>
          <w:t>reportCurrentBeam-r19                          ENUMERATED {enabled</w:t>
        </w:r>
      </w:ins>
      <w:ins w:id="246" w:author="Huawei-Yinghao" w:date="2024-12-18T15:59:00Z">
        <w:r w:rsidRPr="0035654D">
          <w:rPr>
            <w:rFonts w:ascii="Courier New" w:eastAsia="Times New Roman" w:hAnsi="Courier New" w:cs="Times New Roman"/>
            <w:noProof/>
            <w:kern w:val="0"/>
            <w:sz w:val="16"/>
            <w:szCs w:val="20"/>
            <w:lang w:eastAsia="en-GB"/>
          </w:rPr>
          <w:t>, disabled</w:t>
        </w:r>
      </w:ins>
      <w:ins w:id="247" w:author="Huawei-Yinghao" w:date="2024-12-18T15:50:00Z">
        <w:r w:rsidRPr="0035654D">
          <w:rPr>
            <w:rFonts w:ascii="Courier New" w:eastAsia="Times New Roman" w:hAnsi="Courier New" w:cs="Times New Roman"/>
            <w:noProof/>
            <w:kern w:val="0"/>
            <w:sz w:val="16"/>
            <w:szCs w:val="20"/>
            <w:lang w:eastAsia="en-GB"/>
          </w:rPr>
          <w:t>}</w:t>
        </w:r>
      </w:ins>
      <w:ins w:id="248" w:author="Huawei-Yinghao" w:date="2024-12-18T15:55:00Z">
        <w:r w:rsidRPr="0035654D">
          <w:rPr>
            <w:rFonts w:ascii="Courier New" w:eastAsia="Times New Roman" w:hAnsi="Courier New" w:cs="Times New Roman"/>
            <w:noProof/>
            <w:kern w:val="0"/>
            <w:sz w:val="16"/>
            <w:szCs w:val="20"/>
            <w:lang w:eastAsia="en-GB"/>
          </w:rPr>
          <w:t>,</w:t>
        </w:r>
      </w:ins>
    </w:p>
    <w:p w14:paraId="4FAEB691"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49" w:author="Huawei-Yinghao" w:date="2024-12-18T12:01:00Z"/>
          <w:rFonts w:ascii="Courier New" w:eastAsia="Times New Roman" w:hAnsi="Courier New" w:cs="Times New Roman"/>
          <w:noProof/>
          <w:kern w:val="0"/>
          <w:sz w:val="16"/>
          <w:szCs w:val="20"/>
          <w:lang w:eastAsia="en-GB"/>
        </w:rPr>
      </w:pPr>
      <w:ins w:id="250" w:author="Huawei-Yinghao" w:date="2024-12-31T09:55:00Z">
        <w:r w:rsidRPr="0035654D">
          <w:rPr>
            <w:rFonts w:ascii="Courier New" w:eastAsia="Times New Roman" w:hAnsi="Courier New" w:cs="Times New Roman"/>
            <w:noProof/>
            <w:kern w:val="0"/>
            <w:sz w:val="16"/>
            <w:szCs w:val="20"/>
            <w:lang w:eastAsia="en-GB"/>
          </w:rPr>
          <w:t xml:space="preserve">    </w:t>
        </w:r>
      </w:ins>
      <w:ins w:id="251" w:author="Huawei-Yinghao" w:date="2024-12-18T11:55:00Z">
        <w:r w:rsidRPr="0035654D">
          <w:rPr>
            <w:rFonts w:ascii="Courier New" w:eastAsia="Times New Roman" w:hAnsi="Courier New" w:cs="Times New Roman"/>
            <w:noProof/>
            <w:kern w:val="0"/>
            <w:sz w:val="16"/>
            <w:szCs w:val="20"/>
            <w:lang w:eastAsia="en-GB"/>
          </w:rPr>
          <w:t>...</w:t>
        </w:r>
      </w:ins>
    </w:p>
    <w:p w14:paraId="7C9EB1FD"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52" w:author="Huawei-Yinghao" w:date="2024-12-18T11:54:00Z"/>
          <w:rFonts w:ascii="Courier New" w:eastAsia="DengXian" w:hAnsi="Courier New" w:cs="Times New Roman"/>
          <w:noProof/>
          <w:kern w:val="0"/>
          <w:sz w:val="16"/>
          <w:szCs w:val="20"/>
          <w:lang w:eastAsia="zh-CN"/>
        </w:rPr>
      </w:pPr>
      <w:ins w:id="253" w:author="Huawei-Yinghao" w:date="2024-12-18T12:01:00Z">
        <w:r w:rsidRPr="0035654D">
          <w:rPr>
            <w:rFonts w:ascii="Courier New" w:eastAsia="DengXian" w:hAnsi="Courier New" w:cs="Times New Roman" w:hint="eastAsia"/>
            <w:noProof/>
            <w:kern w:val="0"/>
            <w:sz w:val="16"/>
            <w:szCs w:val="20"/>
            <w:lang w:eastAsia="zh-CN"/>
          </w:rPr>
          <w:t>-</w:t>
        </w:r>
        <w:r w:rsidRPr="0035654D">
          <w:rPr>
            <w:rFonts w:ascii="Courier New" w:eastAsia="DengXian" w:hAnsi="Courier New" w:cs="Times New Roman"/>
            <w:noProof/>
            <w:kern w:val="0"/>
            <w:sz w:val="16"/>
            <w:szCs w:val="20"/>
            <w:lang w:eastAsia="zh-CN"/>
          </w:rPr>
          <w:t xml:space="preserve">- FFS exact value of the maximum beams that can be reported. </w:t>
        </w:r>
      </w:ins>
      <w:ins w:id="254" w:author="Huawei-Yinghao" w:date="2024-12-18T14:58:00Z">
        <w:r w:rsidRPr="0035654D">
          <w:rPr>
            <w:rFonts w:ascii="Courier New" w:eastAsia="DengXian" w:hAnsi="Courier New" w:cs="Times New Roman"/>
            <w:noProof/>
            <w:kern w:val="0"/>
            <w:sz w:val="16"/>
            <w:szCs w:val="20"/>
            <w:lang w:eastAsia="zh-CN"/>
          </w:rPr>
          <w:t>C</w:t>
        </w:r>
      </w:ins>
      <w:ins w:id="255" w:author="Huawei-Yinghao" w:date="2024-12-18T12:01:00Z">
        <w:r w:rsidRPr="0035654D">
          <w:rPr>
            <w:rFonts w:ascii="Courier New" w:eastAsia="DengXian" w:hAnsi="Courier New" w:cs="Times New Roman"/>
            <w:noProof/>
            <w:kern w:val="0"/>
            <w:sz w:val="16"/>
            <w:szCs w:val="20"/>
            <w:lang w:eastAsia="zh-CN"/>
          </w:rPr>
          <w:t>urrent value set as</w:t>
        </w:r>
      </w:ins>
      <w:ins w:id="256" w:author="Huawei-Yinghao" w:date="2024-12-18T12:02:00Z">
        <w:r w:rsidRPr="0035654D">
          <w:rPr>
            <w:rFonts w:ascii="Courier New" w:eastAsia="DengXian" w:hAnsi="Courier New" w:cs="Times New Roman"/>
            <w:noProof/>
            <w:kern w:val="0"/>
            <w:sz w:val="16"/>
            <w:szCs w:val="20"/>
            <w:lang w:eastAsia="zh-CN"/>
          </w:rPr>
          <w:t xml:space="preserve"> a placeholder for ASN1 compilation.</w:t>
        </w:r>
      </w:ins>
    </w:p>
    <w:p w14:paraId="6F1F2487" w14:textId="77777777" w:rsidR="0035654D" w:rsidRPr="0035654D" w:rsidRDefault="0035654D" w:rsidP="0035654D">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257" w:author="Huawei-Yinghao" w:date="2024-12-18T11:54:00Z"/>
          <w:rFonts w:ascii="Courier New" w:eastAsia="Times New Roman" w:hAnsi="Courier New" w:cs="Times New Roman"/>
          <w:noProof/>
          <w:kern w:val="0"/>
          <w:sz w:val="16"/>
          <w:szCs w:val="20"/>
          <w:lang w:eastAsia="en-GB"/>
        </w:rPr>
      </w:pPr>
      <w:ins w:id="258" w:author="Huawei-Yinghao" w:date="2024-12-18T11:54:00Z">
        <w:r w:rsidRPr="0035654D">
          <w:rPr>
            <w:rFonts w:ascii="Courier New" w:eastAsia="Times New Roman" w:hAnsi="Courier New" w:cs="Times New Roman"/>
            <w:noProof/>
            <w:kern w:val="0"/>
            <w:sz w:val="16"/>
            <w:szCs w:val="20"/>
            <w:lang w:eastAsia="en-GB"/>
          </w:rPr>
          <w:t>}</w:t>
        </w:r>
      </w:ins>
    </w:p>
    <w:p w14:paraId="57205679"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DengXian" w:hAnsi="Courier New" w:cs="Times New Roman"/>
          <w:noProof/>
          <w:kern w:val="0"/>
          <w:sz w:val="16"/>
          <w:szCs w:val="20"/>
          <w:lang w:eastAsia="zh-CN"/>
        </w:rPr>
      </w:pPr>
    </w:p>
    <w:p w14:paraId="0EA23CF2"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color w:val="808080"/>
          <w:kern w:val="0"/>
          <w:sz w:val="16"/>
          <w:szCs w:val="20"/>
          <w:lang w:eastAsia="en-GB"/>
        </w:rPr>
        <w:t>-- TAG-LTM-CSI-REPORTCONFIG-STOP</w:t>
      </w:r>
    </w:p>
    <w:p w14:paraId="0108D35B"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color w:val="808080"/>
          <w:kern w:val="0"/>
          <w:sz w:val="16"/>
          <w:szCs w:val="20"/>
          <w:lang w:eastAsia="en-GB"/>
        </w:rPr>
        <w:t>-- ASN1STOP</w:t>
      </w:r>
    </w:p>
    <w:p w14:paraId="4AA0E974" w14:textId="77777777" w:rsidR="000E1782" w:rsidRPr="000E1782" w:rsidRDefault="000E1782" w:rsidP="000E1782">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2460" w:rsidRPr="00BF2460" w14:paraId="2E0A6E6F" w14:textId="77777777" w:rsidTr="00D67F8C">
        <w:tc>
          <w:tcPr>
            <w:tcW w:w="14173" w:type="dxa"/>
            <w:tcBorders>
              <w:top w:val="single" w:sz="4" w:space="0" w:color="auto"/>
              <w:left w:val="single" w:sz="4" w:space="0" w:color="auto"/>
              <w:bottom w:val="single" w:sz="4" w:space="0" w:color="auto"/>
              <w:right w:val="single" w:sz="4" w:space="0" w:color="auto"/>
            </w:tcBorders>
          </w:tcPr>
          <w:p w14:paraId="792F7E3A" w14:textId="77777777" w:rsidR="00BF2460" w:rsidRPr="00BF2460" w:rsidRDefault="00BF2460" w:rsidP="00BF2460">
            <w:pPr>
              <w:keepNext/>
              <w:keepLines/>
              <w:widowControl/>
              <w:overflowPunct w:val="0"/>
              <w:autoSpaceDE w:val="0"/>
              <w:autoSpaceDN w:val="0"/>
              <w:adjustRightInd w:val="0"/>
              <w:jc w:val="center"/>
              <w:textAlignment w:val="baseline"/>
              <w:rPr>
                <w:rFonts w:ascii="Arial" w:eastAsia="Times New Roman" w:hAnsi="Arial" w:cs="Times New Roman"/>
                <w:b/>
                <w:kern w:val="0"/>
                <w:sz w:val="18"/>
                <w:lang w:eastAsia="sv-SE"/>
              </w:rPr>
            </w:pPr>
            <w:r w:rsidRPr="00BF2460">
              <w:rPr>
                <w:rFonts w:ascii="Arial" w:eastAsia="Times New Roman" w:hAnsi="Arial" w:cs="Times New Roman"/>
                <w:b/>
                <w:i/>
                <w:kern w:val="0"/>
                <w:sz w:val="18"/>
                <w:lang w:eastAsia="sv-SE"/>
              </w:rPr>
              <w:lastRenderedPageBreak/>
              <w:t>LTM-CSI-</w:t>
            </w:r>
            <w:proofErr w:type="spellStart"/>
            <w:r w:rsidRPr="00BF2460">
              <w:rPr>
                <w:rFonts w:ascii="Arial" w:eastAsia="Times New Roman" w:hAnsi="Arial" w:cs="Times New Roman"/>
                <w:b/>
                <w:i/>
                <w:kern w:val="0"/>
                <w:sz w:val="18"/>
                <w:lang w:eastAsia="sv-SE"/>
              </w:rPr>
              <w:t>ReportConfig</w:t>
            </w:r>
            <w:proofErr w:type="spellEnd"/>
            <w:r w:rsidRPr="00BF2460">
              <w:rPr>
                <w:rFonts w:ascii="Arial" w:eastAsia="Times New Roman" w:hAnsi="Arial" w:cs="Times New Roman"/>
                <w:b/>
                <w:i/>
                <w:kern w:val="0"/>
                <w:sz w:val="18"/>
                <w:lang w:eastAsia="sv-SE"/>
              </w:rPr>
              <w:t xml:space="preserve"> </w:t>
            </w:r>
            <w:r w:rsidRPr="00BF2460">
              <w:rPr>
                <w:rFonts w:ascii="Arial" w:eastAsia="Times New Roman" w:hAnsi="Arial" w:cs="Times New Roman"/>
                <w:b/>
                <w:kern w:val="0"/>
                <w:sz w:val="18"/>
                <w:lang w:eastAsia="sv-SE"/>
              </w:rPr>
              <w:t>field descriptions</w:t>
            </w:r>
          </w:p>
        </w:tc>
      </w:tr>
      <w:tr w:rsidR="00BF2460" w:rsidRPr="00BF2460" w14:paraId="695BB1EE" w14:textId="77777777" w:rsidTr="00D67F8C">
        <w:trPr>
          <w:ins w:id="259" w:author="Huawei-Yinghao" w:date="2024-12-18T14:41:00Z"/>
        </w:trPr>
        <w:tc>
          <w:tcPr>
            <w:tcW w:w="14173" w:type="dxa"/>
            <w:tcBorders>
              <w:top w:val="single" w:sz="4" w:space="0" w:color="auto"/>
              <w:left w:val="single" w:sz="4" w:space="0" w:color="auto"/>
              <w:bottom w:val="single" w:sz="4" w:space="0" w:color="auto"/>
              <w:right w:val="single" w:sz="4" w:space="0" w:color="auto"/>
            </w:tcBorders>
          </w:tcPr>
          <w:p w14:paraId="613B596F" w14:textId="77777777" w:rsidR="00BF2460" w:rsidRPr="00BF2460" w:rsidRDefault="00BF2460" w:rsidP="00BF2460">
            <w:pPr>
              <w:keepNext/>
              <w:keepLines/>
              <w:widowControl/>
              <w:overflowPunct w:val="0"/>
              <w:autoSpaceDE w:val="0"/>
              <w:autoSpaceDN w:val="0"/>
              <w:adjustRightInd w:val="0"/>
              <w:jc w:val="left"/>
              <w:textAlignment w:val="baseline"/>
              <w:rPr>
                <w:ins w:id="260" w:author="Huawei-Yinghao" w:date="2024-12-18T14:41:00Z"/>
                <w:rFonts w:ascii="Arial" w:eastAsia="Times New Roman" w:hAnsi="Arial" w:cs="Times New Roman"/>
                <w:b/>
                <w:i/>
                <w:kern w:val="0"/>
                <w:sz w:val="18"/>
                <w:lang w:eastAsia="sv-SE"/>
              </w:rPr>
            </w:pPr>
            <w:proofErr w:type="spellStart"/>
            <w:ins w:id="261" w:author="Huawei-Yinghao" w:date="2024-12-18T14:41:00Z">
              <w:r w:rsidRPr="00BF2460">
                <w:rPr>
                  <w:rFonts w:ascii="Arial" w:eastAsia="Times New Roman" w:hAnsi="Arial" w:cs="Times New Roman"/>
                  <w:b/>
                  <w:i/>
                  <w:kern w:val="0"/>
                  <w:sz w:val="18"/>
                  <w:lang w:eastAsia="sv-SE"/>
                </w:rPr>
                <w:t>eventEvaluationRS</w:t>
              </w:r>
              <w:proofErr w:type="spellEnd"/>
              <w:r w:rsidRPr="00BF2460">
                <w:rPr>
                  <w:rFonts w:ascii="Arial" w:eastAsia="Times New Roman" w:hAnsi="Arial" w:cs="Times New Roman"/>
                  <w:b/>
                  <w:i/>
                  <w:kern w:val="0"/>
                  <w:sz w:val="18"/>
                  <w:lang w:eastAsia="sv-SE"/>
                </w:rPr>
                <w:t>-Type</w:t>
              </w:r>
            </w:ins>
          </w:p>
          <w:p w14:paraId="3CE2F19C" w14:textId="77777777" w:rsidR="00BF2460" w:rsidRPr="00BF2460" w:rsidRDefault="00BF2460" w:rsidP="00BF2460">
            <w:pPr>
              <w:keepNext/>
              <w:keepLines/>
              <w:widowControl/>
              <w:overflowPunct w:val="0"/>
              <w:autoSpaceDE w:val="0"/>
              <w:autoSpaceDN w:val="0"/>
              <w:adjustRightInd w:val="0"/>
              <w:jc w:val="left"/>
              <w:textAlignment w:val="baseline"/>
              <w:rPr>
                <w:ins w:id="262" w:author="Huawei-Yinghao" w:date="2024-12-18T14:41:00Z"/>
                <w:rFonts w:ascii="Arial" w:eastAsia="DengXian" w:hAnsi="Arial" w:cs="Times New Roman"/>
                <w:bCs/>
                <w:iCs/>
                <w:kern w:val="0"/>
                <w:sz w:val="18"/>
                <w:lang w:eastAsia="zh-CN"/>
              </w:rPr>
            </w:pPr>
            <w:ins w:id="263" w:author="Huawei-Yinghao" w:date="2024-12-18T14:41:00Z">
              <w:r w:rsidRPr="00BF2460">
                <w:rPr>
                  <w:rFonts w:ascii="Arial" w:eastAsia="DengXian" w:hAnsi="Arial" w:cs="Times New Roman" w:hint="eastAsia"/>
                  <w:bCs/>
                  <w:iCs/>
                  <w:kern w:val="0"/>
                  <w:sz w:val="18"/>
                  <w:lang w:eastAsia="zh-CN"/>
                </w:rPr>
                <w:t>I</w:t>
              </w:r>
              <w:r w:rsidRPr="00BF2460">
                <w:rPr>
                  <w:rFonts w:ascii="Arial" w:eastAsia="DengXian" w:hAnsi="Arial" w:cs="Times New Roman"/>
                  <w:bCs/>
                  <w:iCs/>
                  <w:kern w:val="0"/>
                  <w:sz w:val="18"/>
                  <w:lang w:eastAsia="zh-CN"/>
                </w:rPr>
                <w:t xml:space="preserve">ndicates the type of reference signal </w:t>
              </w:r>
            </w:ins>
            <w:ins w:id="264" w:author="Huawei-Yinghao" w:date="2025-01-22T16:03:00Z">
              <w:r w:rsidRPr="00BF2460">
                <w:rPr>
                  <w:rFonts w:ascii="Arial" w:eastAsia="DengXian" w:hAnsi="Arial" w:cs="Times New Roman"/>
                  <w:bCs/>
                  <w:iCs/>
                  <w:kern w:val="0"/>
                  <w:sz w:val="18"/>
                  <w:lang w:eastAsia="zh-CN"/>
                </w:rPr>
                <w:t xml:space="preserve">for LTM event evaluation. </w:t>
              </w:r>
              <w:proofErr w:type="spellStart"/>
              <w:r w:rsidRPr="00BF2460">
                <w:rPr>
                  <w:rFonts w:ascii="Arial" w:eastAsia="DengXian" w:hAnsi="Arial" w:cs="Times New Roman"/>
                  <w:bCs/>
                  <w:i/>
                  <w:kern w:val="0"/>
                  <w:sz w:val="18"/>
                  <w:lang w:eastAsia="zh-CN"/>
                </w:rPr>
                <w:t>csi-rs</w:t>
              </w:r>
              <w:proofErr w:type="spellEnd"/>
              <w:r w:rsidRPr="00BF2460">
                <w:rPr>
                  <w:rFonts w:ascii="Arial" w:eastAsia="DengXian" w:hAnsi="Arial" w:cs="Times New Roman"/>
                  <w:bCs/>
                  <w:iCs/>
                  <w:kern w:val="0"/>
                  <w:sz w:val="18"/>
                  <w:lang w:eastAsia="zh-CN"/>
                </w:rPr>
                <w:t xml:space="preserve"> corresponds to</w:t>
              </w:r>
            </w:ins>
            <w:ins w:id="265" w:author="Huawei-Yinghao" w:date="2024-12-18T14:41:00Z">
              <w:r w:rsidRPr="00BF2460">
                <w:rPr>
                  <w:rFonts w:ascii="Arial" w:eastAsia="DengXian" w:hAnsi="Arial" w:cs="Times New Roman"/>
                  <w:bCs/>
                  <w:iCs/>
                  <w:kern w:val="0"/>
                  <w:sz w:val="18"/>
                  <w:lang w:eastAsia="zh-CN"/>
                </w:rPr>
                <w:t xml:space="preserve"> </w:t>
              </w:r>
            </w:ins>
            <w:ins w:id="266" w:author="Huawei-Yinghao" w:date="2025-01-22T16:02:00Z">
              <w:r w:rsidRPr="00BF2460">
                <w:rPr>
                  <w:rFonts w:ascii="Arial" w:eastAsia="DengXian" w:hAnsi="Arial" w:cs="Times New Roman"/>
                  <w:bCs/>
                  <w:iCs/>
                  <w:kern w:val="0"/>
                  <w:sz w:val="18"/>
                  <w:lang w:eastAsia="zh-CN"/>
                </w:rPr>
                <w:t>QCL RS</w:t>
              </w:r>
            </w:ins>
            <w:ins w:id="267" w:author="Huawei-Yinghao" w:date="2025-01-22T16:09:00Z">
              <w:r w:rsidRPr="00BF2460">
                <w:rPr>
                  <w:rFonts w:ascii="Arial" w:eastAsia="DengXian" w:hAnsi="Arial" w:cs="Times New Roman"/>
                  <w:bCs/>
                  <w:iCs/>
                  <w:kern w:val="0"/>
                  <w:sz w:val="18"/>
                  <w:lang w:eastAsia="zh-CN"/>
                </w:rPr>
                <w:t xml:space="preserve"> of the indicated joint/DL TCI state</w:t>
              </w:r>
            </w:ins>
            <w:ins w:id="268" w:author="Huawei-Yinghao" w:date="2025-01-22T16:03:00Z">
              <w:r w:rsidRPr="00BF2460">
                <w:rPr>
                  <w:rFonts w:ascii="Arial" w:eastAsia="DengXian" w:hAnsi="Arial" w:cs="Times New Roman"/>
                  <w:bCs/>
                  <w:iCs/>
                  <w:kern w:val="0"/>
                  <w:sz w:val="18"/>
                  <w:lang w:eastAsia="zh-CN"/>
                </w:rPr>
                <w:t xml:space="preserve">; and </w:t>
              </w:r>
              <w:proofErr w:type="spellStart"/>
              <w:r w:rsidRPr="00BF2460">
                <w:rPr>
                  <w:rFonts w:ascii="Arial" w:eastAsia="DengXian" w:hAnsi="Arial" w:cs="Times New Roman"/>
                  <w:bCs/>
                  <w:i/>
                  <w:kern w:val="0"/>
                  <w:sz w:val="18"/>
                  <w:lang w:eastAsia="zh-CN"/>
                </w:rPr>
                <w:t>ssb</w:t>
              </w:r>
              <w:proofErr w:type="spellEnd"/>
              <w:r w:rsidRPr="00BF2460">
                <w:rPr>
                  <w:rFonts w:ascii="Arial" w:eastAsia="DengXian" w:hAnsi="Arial" w:cs="Times New Roman"/>
                  <w:bCs/>
                  <w:iCs/>
                  <w:kern w:val="0"/>
                  <w:sz w:val="18"/>
                  <w:lang w:eastAsia="zh-CN"/>
                </w:rPr>
                <w:t xml:space="preserve"> </w:t>
              </w:r>
            </w:ins>
            <w:ins w:id="269" w:author="Huawei-Yinghao" w:date="2025-01-22T16:04:00Z">
              <w:r w:rsidRPr="00BF2460">
                <w:rPr>
                  <w:rFonts w:ascii="Arial" w:eastAsia="DengXian" w:hAnsi="Arial" w:cs="Times New Roman"/>
                  <w:bCs/>
                  <w:iCs/>
                  <w:kern w:val="0"/>
                  <w:sz w:val="18"/>
                  <w:lang w:eastAsia="zh-CN"/>
                </w:rPr>
                <w:t>corresponds</w:t>
              </w:r>
            </w:ins>
            <w:ins w:id="270" w:author="Huawei-Yinghao" w:date="2025-01-22T16:03:00Z">
              <w:r w:rsidRPr="00BF2460">
                <w:rPr>
                  <w:rFonts w:ascii="Arial" w:eastAsia="DengXian" w:hAnsi="Arial" w:cs="Times New Roman"/>
                  <w:bCs/>
                  <w:iCs/>
                  <w:kern w:val="0"/>
                  <w:sz w:val="18"/>
                  <w:lang w:eastAsia="zh-CN"/>
                </w:rPr>
                <w:t xml:space="preserve"> to</w:t>
              </w:r>
            </w:ins>
            <w:ins w:id="271" w:author="Huawei-Yinghao" w:date="2025-01-22T16:02:00Z">
              <w:r w:rsidRPr="00BF2460">
                <w:rPr>
                  <w:rFonts w:ascii="Arial" w:eastAsia="DengXian" w:hAnsi="Arial" w:cs="Times New Roman"/>
                  <w:bCs/>
                  <w:iCs/>
                  <w:kern w:val="0"/>
                  <w:sz w:val="18"/>
                  <w:lang w:eastAsia="zh-CN"/>
                </w:rPr>
                <w:t xml:space="preserve"> SSB </w:t>
              </w:r>
              <w:proofErr w:type="spellStart"/>
              <w:r w:rsidRPr="00BF2460">
                <w:rPr>
                  <w:rFonts w:ascii="Arial" w:eastAsia="DengXian" w:hAnsi="Arial" w:cs="Times New Roman"/>
                  <w:bCs/>
                  <w:iCs/>
                  <w:kern w:val="0"/>
                  <w:sz w:val="18"/>
                  <w:lang w:eastAsia="zh-CN"/>
                </w:rPr>
                <w:t>QCLed</w:t>
              </w:r>
              <w:proofErr w:type="spellEnd"/>
              <w:r w:rsidRPr="00BF2460">
                <w:rPr>
                  <w:rFonts w:ascii="Arial" w:eastAsia="DengXian" w:hAnsi="Arial" w:cs="Times New Roman"/>
                  <w:bCs/>
                  <w:iCs/>
                  <w:kern w:val="0"/>
                  <w:sz w:val="18"/>
                  <w:lang w:eastAsia="zh-CN"/>
                </w:rPr>
                <w:t xml:space="preserve"> with the QCL RS of the indicated joint/DL TCI state</w:t>
              </w:r>
            </w:ins>
            <w:ins w:id="272" w:author="Huawei-Yinghao" w:date="2024-12-18T14:42:00Z">
              <w:r w:rsidRPr="00BF2460">
                <w:rPr>
                  <w:rFonts w:ascii="Arial" w:eastAsia="DengXian" w:hAnsi="Arial" w:cs="Times New Roman"/>
                  <w:bCs/>
                  <w:iCs/>
                  <w:kern w:val="0"/>
                  <w:sz w:val="18"/>
                  <w:lang w:eastAsia="zh-CN"/>
                </w:rPr>
                <w:t>.</w:t>
              </w:r>
            </w:ins>
          </w:p>
        </w:tc>
      </w:tr>
      <w:tr w:rsidR="00BF2460" w:rsidRPr="00BF2460" w14:paraId="77F53ED5" w14:textId="77777777" w:rsidTr="00D67F8C">
        <w:trPr>
          <w:ins w:id="273" w:author="Huawei-Yinghao" w:date="2024-12-23T10:49:00Z"/>
        </w:trPr>
        <w:tc>
          <w:tcPr>
            <w:tcW w:w="14173" w:type="dxa"/>
            <w:tcBorders>
              <w:top w:val="single" w:sz="4" w:space="0" w:color="auto"/>
              <w:left w:val="single" w:sz="4" w:space="0" w:color="auto"/>
              <w:bottom w:val="single" w:sz="4" w:space="0" w:color="auto"/>
              <w:right w:val="single" w:sz="4" w:space="0" w:color="auto"/>
            </w:tcBorders>
          </w:tcPr>
          <w:p w14:paraId="7DC5E381" w14:textId="77777777" w:rsidR="00BF2460" w:rsidRPr="00BF2460" w:rsidRDefault="00BF2460" w:rsidP="00BF2460">
            <w:pPr>
              <w:keepNext/>
              <w:keepLines/>
              <w:widowControl/>
              <w:overflowPunct w:val="0"/>
              <w:autoSpaceDE w:val="0"/>
              <w:autoSpaceDN w:val="0"/>
              <w:adjustRightInd w:val="0"/>
              <w:jc w:val="left"/>
              <w:textAlignment w:val="baseline"/>
              <w:rPr>
                <w:ins w:id="274" w:author="Huawei-Yinghao" w:date="2024-12-23T10:49:00Z"/>
                <w:rFonts w:ascii="Arial" w:eastAsia="DengXian" w:hAnsi="Arial" w:cs="Times New Roman"/>
                <w:b/>
                <w:iCs/>
                <w:kern w:val="0"/>
                <w:sz w:val="18"/>
                <w:lang w:eastAsia="zh-CN"/>
              </w:rPr>
            </w:pPr>
            <w:proofErr w:type="spellStart"/>
            <w:ins w:id="275" w:author="Huawei-Yinghao" w:date="2024-12-23T10:49:00Z">
              <w:r w:rsidRPr="00BF2460">
                <w:rPr>
                  <w:rFonts w:ascii="Arial" w:eastAsia="DengXian" w:hAnsi="Arial" w:cs="Times New Roman" w:hint="eastAsia"/>
                  <w:b/>
                  <w:i/>
                  <w:kern w:val="0"/>
                  <w:sz w:val="18"/>
                  <w:lang w:eastAsia="zh-CN"/>
                </w:rPr>
                <w:t>e</w:t>
              </w:r>
              <w:r w:rsidRPr="00BF2460">
                <w:rPr>
                  <w:rFonts w:ascii="Arial" w:eastAsia="DengXian" w:hAnsi="Arial" w:cs="Times New Roman"/>
                  <w:b/>
                  <w:i/>
                  <w:kern w:val="0"/>
                  <w:sz w:val="18"/>
                  <w:lang w:eastAsia="zh-CN"/>
                </w:rPr>
                <w:t>ventId</w:t>
              </w:r>
              <w:proofErr w:type="spellEnd"/>
            </w:ins>
          </w:p>
          <w:p w14:paraId="2BB5C938" w14:textId="77777777" w:rsidR="00BF2460" w:rsidRPr="00BF2460" w:rsidRDefault="00BF2460" w:rsidP="00BF2460">
            <w:pPr>
              <w:keepNext/>
              <w:keepLines/>
              <w:widowControl/>
              <w:overflowPunct w:val="0"/>
              <w:autoSpaceDE w:val="0"/>
              <w:autoSpaceDN w:val="0"/>
              <w:adjustRightInd w:val="0"/>
              <w:jc w:val="left"/>
              <w:textAlignment w:val="baseline"/>
              <w:rPr>
                <w:ins w:id="276" w:author="Huawei-Yinghao" w:date="2024-12-23T10:49:00Z"/>
                <w:rFonts w:ascii="Arial" w:eastAsia="DengXian" w:hAnsi="Arial" w:cs="Times New Roman"/>
                <w:bCs/>
                <w:iCs/>
                <w:kern w:val="0"/>
                <w:sz w:val="18"/>
                <w:lang w:eastAsia="zh-CN"/>
              </w:rPr>
            </w:pPr>
            <w:ins w:id="277" w:author="Huawei-Yinghao" w:date="2024-12-23T10:49:00Z">
              <w:r w:rsidRPr="00BF2460">
                <w:rPr>
                  <w:rFonts w:ascii="Arial" w:eastAsia="DengXian" w:hAnsi="Arial" w:cs="Times New Roman" w:hint="eastAsia"/>
                  <w:bCs/>
                  <w:iCs/>
                  <w:kern w:val="0"/>
                  <w:sz w:val="18"/>
                  <w:lang w:eastAsia="zh-CN"/>
                </w:rPr>
                <w:t>T</w:t>
              </w:r>
              <w:r w:rsidRPr="00BF2460">
                <w:rPr>
                  <w:rFonts w:ascii="Arial" w:eastAsia="DengXian" w:hAnsi="Arial" w:cs="Times New Roman"/>
                  <w:bCs/>
                  <w:iCs/>
                  <w:kern w:val="0"/>
                  <w:sz w:val="18"/>
                  <w:lang w:eastAsia="zh-CN"/>
                </w:rPr>
                <w:t xml:space="preserve">ype of </w:t>
              </w:r>
            </w:ins>
            <w:ins w:id="278" w:author="Huawei-Yinghao" w:date="2024-12-23T10:50:00Z">
              <w:r w:rsidRPr="00BF2460">
                <w:rPr>
                  <w:rFonts w:ascii="Arial" w:eastAsia="DengXian" w:hAnsi="Arial" w:cs="Times New Roman"/>
                  <w:bCs/>
                  <w:iCs/>
                  <w:kern w:val="0"/>
                  <w:sz w:val="18"/>
                  <w:lang w:eastAsia="zh-CN"/>
                </w:rPr>
                <w:t xml:space="preserve">LTM event for triggering </w:t>
              </w:r>
            </w:ins>
            <w:ins w:id="279" w:author="Huawei-Yinghao" w:date="2024-12-31T11:02:00Z">
              <w:r w:rsidRPr="00BF2460">
                <w:rPr>
                  <w:rFonts w:ascii="Arial" w:eastAsia="DengXian" w:hAnsi="Arial" w:cs="Times New Roman"/>
                  <w:bCs/>
                  <w:iCs/>
                  <w:kern w:val="0"/>
                  <w:sz w:val="18"/>
                  <w:lang w:eastAsia="zh-CN"/>
                </w:rPr>
                <w:t xml:space="preserve">event-triggered </w:t>
              </w:r>
            </w:ins>
            <w:ins w:id="280" w:author="Huawei-Yinghao" w:date="2024-12-23T10:50:00Z">
              <w:r w:rsidRPr="00BF2460">
                <w:rPr>
                  <w:rFonts w:ascii="Arial" w:eastAsia="DengXian" w:hAnsi="Arial" w:cs="Times New Roman"/>
                  <w:bCs/>
                  <w:iCs/>
                  <w:kern w:val="0"/>
                  <w:sz w:val="18"/>
                  <w:lang w:eastAsia="zh-CN"/>
                </w:rPr>
                <w:t>measurement report</w:t>
              </w:r>
            </w:ins>
            <w:ins w:id="281" w:author="Huawei-Yinghao" w:date="2024-12-31T11:02:00Z">
              <w:r w:rsidRPr="00BF2460">
                <w:rPr>
                  <w:rFonts w:ascii="Arial" w:eastAsia="DengXian" w:hAnsi="Arial" w:cs="Times New Roman"/>
                  <w:bCs/>
                  <w:iCs/>
                  <w:kern w:val="0"/>
                  <w:sz w:val="18"/>
                  <w:lang w:eastAsia="zh-CN"/>
                </w:rPr>
                <w:t xml:space="preserve"> as specified in TS 38.321 [3]</w:t>
              </w:r>
            </w:ins>
            <w:ins w:id="282" w:author="Huawei-Yinghao" w:date="2024-12-25T10:12:00Z">
              <w:r w:rsidRPr="00BF2460">
                <w:rPr>
                  <w:rFonts w:ascii="Arial" w:eastAsia="DengXian" w:hAnsi="Arial" w:cs="Times New Roman"/>
                  <w:bCs/>
                  <w:iCs/>
                  <w:kern w:val="0"/>
                  <w:sz w:val="18"/>
                  <w:lang w:eastAsia="zh-CN"/>
                </w:rPr>
                <w:t>.</w:t>
              </w:r>
            </w:ins>
          </w:p>
        </w:tc>
      </w:tr>
      <w:tr w:rsidR="00BF2460" w:rsidRPr="00BF2460" w14:paraId="1EE717C3" w14:textId="77777777" w:rsidTr="00D67F8C">
        <w:trPr>
          <w:ins w:id="283" w:author="Huawei-Yinghao" w:date="2024-12-18T10:13:00Z"/>
        </w:trPr>
        <w:tc>
          <w:tcPr>
            <w:tcW w:w="14173" w:type="dxa"/>
            <w:tcBorders>
              <w:top w:val="single" w:sz="4" w:space="0" w:color="auto"/>
              <w:left w:val="single" w:sz="4" w:space="0" w:color="auto"/>
              <w:bottom w:val="single" w:sz="4" w:space="0" w:color="auto"/>
              <w:right w:val="single" w:sz="4" w:space="0" w:color="auto"/>
            </w:tcBorders>
          </w:tcPr>
          <w:p w14:paraId="16787B40" w14:textId="77777777" w:rsidR="00BF2460" w:rsidRPr="00BF2460" w:rsidRDefault="00BF2460" w:rsidP="00BF2460">
            <w:pPr>
              <w:keepNext/>
              <w:keepLines/>
              <w:widowControl/>
              <w:overflowPunct w:val="0"/>
              <w:autoSpaceDE w:val="0"/>
              <w:autoSpaceDN w:val="0"/>
              <w:adjustRightInd w:val="0"/>
              <w:jc w:val="left"/>
              <w:textAlignment w:val="baseline"/>
              <w:rPr>
                <w:ins w:id="284" w:author="Huawei-Yinghao" w:date="2024-12-18T10:13:00Z"/>
                <w:rFonts w:ascii="Arial" w:eastAsia="DengXian" w:hAnsi="Arial" w:cs="Times New Roman"/>
                <w:b/>
                <w:i/>
                <w:kern w:val="0"/>
                <w:sz w:val="18"/>
                <w:lang w:eastAsia="zh-CN"/>
              </w:rPr>
            </w:pPr>
            <w:ins w:id="285" w:author="Huawei-Yinghao" w:date="2024-12-31T10:42:00Z">
              <w:r w:rsidRPr="00BF2460">
                <w:rPr>
                  <w:rFonts w:ascii="Arial" w:eastAsia="DengXian" w:hAnsi="Arial" w:cs="Times New Roman"/>
                  <w:b/>
                  <w:i/>
                  <w:kern w:val="0"/>
                  <w:sz w:val="18"/>
                  <w:lang w:eastAsia="zh-CN"/>
                </w:rPr>
                <w:t>h</w:t>
              </w:r>
            </w:ins>
            <w:ins w:id="286" w:author="Huawei-Yinghao" w:date="2024-12-18T10:13:00Z">
              <w:r w:rsidRPr="00BF2460">
                <w:rPr>
                  <w:rFonts w:ascii="Arial" w:eastAsia="DengXian" w:hAnsi="Arial" w:cs="Times New Roman"/>
                  <w:b/>
                  <w:i/>
                  <w:kern w:val="0"/>
                  <w:sz w:val="18"/>
                  <w:lang w:eastAsia="zh-CN"/>
                </w:rPr>
                <w:t>ysteresis</w:t>
              </w:r>
            </w:ins>
          </w:p>
          <w:p w14:paraId="271D021F" w14:textId="77777777" w:rsidR="00BF2460" w:rsidRPr="00BF2460" w:rsidRDefault="00BF2460" w:rsidP="00BF2460">
            <w:pPr>
              <w:keepNext/>
              <w:keepLines/>
              <w:widowControl/>
              <w:overflowPunct w:val="0"/>
              <w:autoSpaceDE w:val="0"/>
              <w:autoSpaceDN w:val="0"/>
              <w:adjustRightInd w:val="0"/>
              <w:jc w:val="left"/>
              <w:textAlignment w:val="baseline"/>
              <w:rPr>
                <w:ins w:id="287" w:author="Huawei-Yinghao" w:date="2024-12-18T10:13:00Z"/>
                <w:rFonts w:ascii="Arial" w:eastAsia="DengXian" w:hAnsi="Arial" w:cs="Times New Roman"/>
                <w:bCs/>
                <w:iCs/>
                <w:kern w:val="0"/>
                <w:sz w:val="18"/>
                <w:lang w:eastAsia="zh-CN"/>
              </w:rPr>
            </w:pPr>
            <w:ins w:id="288" w:author="Huawei-Yinghao" w:date="2024-12-18T10:13:00Z">
              <w:r w:rsidRPr="00BF2460">
                <w:rPr>
                  <w:rFonts w:ascii="Arial" w:eastAsia="DengXian" w:hAnsi="Arial" w:cs="Times New Roman" w:hint="eastAsia"/>
                  <w:bCs/>
                  <w:iCs/>
                  <w:kern w:val="0"/>
                  <w:sz w:val="18"/>
                  <w:lang w:eastAsia="zh-CN"/>
                </w:rPr>
                <w:t>H</w:t>
              </w:r>
              <w:r w:rsidRPr="00BF2460">
                <w:rPr>
                  <w:rFonts w:ascii="Arial" w:eastAsia="DengXian" w:hAnsi="Arial" w:cs="Times New Roman"/>
                  <w:bCs/>
                  <w:iCs/>
                  <w:kern w:val="0"/>
                  <w:sz w:val="18"/>
                  <w:lang w:eastAsia="zh-CN"/>
                </w:rPr>
                <w:t xml:space="preserve">ysteresis when evaluating </w:t>
              </w:r>
            </w:ins>
            <w:ins w:id="289" w:author="Huawei-Yinghao" w:date="2024-12-18T10:22:00Z">
              <w:r w:rsidRPr="00BF2460">
                <w:rPr>
                  <w:rFonts w:ascii="Arial" w:eastAsia="DengXian" w:hAnsi="Arial" w:cs="Times New Roman"/>
                  <w:bCs/>
                  <w:iCs/>
                  <w:kern w:val="0"/>
                  <w:sz w:val="18"/>
                  <w:lang w:eastAsia="zh-CN"/>
                </w:rPr>
                <w:t>the entering/leaving condition</w:t>
              </w:r>
            </w:ins>
            <w:ins w:id="290" w:author="Huawei-Yinghao" w:date="2024-12-25T10:17:00Z">
              <w:r w:rsidRPr="00BF2460">
                <w:rPr>
                  <w:rFonts w:ascii="Arial" w:eastAsia="DengXian" w:hAnsi="Arial" w:cs="Times New Roman"/>
                  <w:bCs/>
                  <w:iCs/>
                  <w:kern w:val="0"/>
                  <w:sz w:val="18"/>
                  <w:lang w:eastAsia="zh-CN"/>
                </w:rPr>
                <w:t>s</w:t>
              </w:r>
            </w:ins>
            <w:ins w:id="291" w:author="Huawei-Yinghao" w:date="2024-12-18T10:22:00Z">
              <w:r w:rsidRPr="00BF2460">
                <w:rPr>
                  <w:rFonts w:ascii="Arial" w:eastAsia="DengXian" w:hAnsi="Arial" w:cs="Times New Roman"/>
                  <w:bCs/>
                  <w:iCs/>
                  <w:kern w:val="0"/>
                  <w:sz w:val="18"/>
                  <w:lang w:eastAsia="zh-CN"/>
                </w:rPr>
                <w:t xml:space="preserve"> for </w:t>
              </w:r>
            </w:ins>
            <w:ins w:id="292" w:author="Huawei-Yinghao" w:date="2024-12-18T10:13:00Z">
              <w:r w:rsidRPr="00BF2460">
                <w:rPr>
                  <w:rFonts w:ascii="Arial" w:eastAsia="DengXian" w:hAnsi="Arial" w:cs="Times New Roman"/>
                  <w:bCs/>
                  <w:iCs/>
                  <w:kern w:val="0"/>
                  <w:sz w:val="18"/>
                  <w:lang w:eastAsia="zh-CN"/>
                </w:rPr>
                <w:t>an LTM event.</w:t>
              </w:r>
            </w:ins>
          </w:p>
        </w:tc>
      </w:tr>
      <w:tr w:rsidR="00BF2460" w:rsidRPr="00BF2460" w14:paraId="22143EE1" w14:textId="77777777" w:rsidTr="00D67F8C">
        <w:trPr>
          <w:ins w:id="293" w:author="Huawei-Yinghao" w:date="2024-12-31T09:53:00Z"/>
        </w:trPr>
        <w:tc>
          <w:tcPr>
            <w:tcW w:w="14173" w:type="dxa"/>
            <w:tcBorders>
              <w:top w:val="single" w:sz="4" w:space="0" w:color="auto"/>
              <w:left w:val="single" w:sz="4" w:space="0" w:color="auto"/>
              <w:bottom w:val="single" w:sz="4" w:space="0" w:color="auto"/>
              <w:right w:val="single" w:sz="4" w:space="0" w:color="auto"/>
            </w:tcBorders>
          </w:tcPr>
          <w:p w14:paraId="228745AB" w14:textId="77777777" w:rsidR="00BF2460" w:rsidRPr="00BF2460" w:rsidRDefault="00BF2460" w:rsidP="00BF2460">
            <w:pPr>
              <w:keepNext/>
              <w:keepLines/>
              <w:widowControl/>
              <w:overflowPunct w:val="0"/>
              <w:autoSpaceDE w:val="0"/>
              <w:autoSpaceDN w:val="0"/>
              <w:adjustRightInd w:val="0"/>
              <w:jc w:val="left"/>
              <w:textAlignment w:val="baseline"/>
              <w:rPr>
                <w:ins w:id="294" w:author="Huawei-Yinghao" w:date="2024-12-31T09:53:00Z"/>
                <w:rFonts w:ascii="Arial" w:eastAsia="DengXian" w:hAnsi="Arial" w:cs="Times New Roman"/>
                <w:b/>
                <w:i/>
                <w:kern w:val="0"/>
                <w:sz w:val="18"/>
                <w:lang w:eastAsia="zh-CN"/>
              </w:rPr>
            </w:pPr>
            <w:proofErr w:type="spellStart"/>
            <w:ins w:id="295" w:author="Huawei-Yinghao" w:date="2024-12-31T09:53:00Z">
              <w:r w:rsidRPr="00BF2460">
                <w:rPr>
                  <w:rFonts w:ascii="Arial" w:eastAsia="DengXian" w:hAnsi="Arial" w:cs="Times New Roman" w:hint="eastAsia"/>
                  <w:b/>
                  <w:i/>
                  <w:kern w:val="0"/>
                  <w:sz w:val="18"/>
                  <w:lang w:eastAsia="zh-CN"/>
                </w:rPr>
                <w:t>l</w:t>
              </w:r>
              <w:r w:rsidRPr="00BF2460">
                <w:rPr>
                  <w:rFonts w:ascii="Arial" w:eastAsia="DengXian" w:hAnsi="Arial" w:cs="Times New Roman"/>
                  <w:b/>
                  <w:i/>
                  <w:kern w:val="0"/>
                  <w:sz w:val="18"/>
                  <w:lang w:eastAsia="zh-CN"/>
                </w:rPr>
                <w:t>tm-EventTriggered</w:t>
              </w:r>
            </w:ins>
            <w:ins w:id="296" w:author="Huawei-Yinghao" w:date="2024-12-31T10:41:00Z">
              <w:r w:rsidRPr="00BF2460">
                <w:rPr>
                  <w:rFonts w:ascii="Arial" w:eastAsia="DengXian" w:hAnsi="Arial" w:cs="Times New Roman"/>
                  <w:b/>
                  <w:i/>
                  <w:kern w:val="0"/>
                  <w:sz w:val="18"/>
                  <w:lang w:eastAsia="zh-CN"/>
                </w:rPr>
                <w:t>M</w:t>
              </w:r>
            </w:ins>
            <w:ins w:id="297" w:author="Huawei-Yinghao" w:date="2024-12-31T09:53:00Z">
              <w:r w:rsidRPr="00BF2460">
                <w:rPr>
                  <w:rFonts w:ascii="Arial" w:eastAsia="DengXian" w:hAnsi="Arial" w:cs="Times New Roman"/>
                  <w:b/>
                  <w:i/>
                  <w:kern w:val="0"/>
                  <w:sz w:val="18"/>
                  <w:lang w:eastAsia="zh-CN"/>
                </w:rPr>
                <w:t>easurement</w:t>
              </w:r>
              <w:proofErr w:type="spellEnd"/>
            </w:ins>
          </w:p>
          <w:p w14:paraId="3A8882F2" w14:textId="77777777" w:rsidR="00BF2460" w:rsidRPr="00BF2460" w:rsidRDefault="00BF2460" w:rsidP="00BF2460">
            <w:pPr>
              <w:keepNext/>
              <w:keepLines/>
              <w:widowControl/>
              <w:overflowPunct w:val="0"/>
              <w:autoSpaceDE w:val="0"/>
              <w:autoSpaceDN w:val="0"/>
              <w:adjustRightInd w:val="0"/>
              <w:jc w:val="left"/>
              <w:textAlignment w:val="baseline"/>
              <w:rPr>
                <w:ins w:id="298" w:author="Huawei-Yinghao" w:date="2024-12-31T09:53:00Z"/>
                <w:rFonts w:ascii="Arial" w:eastAsia="DengXian" w:hAnsi="Arial" w:cs="Times New Roman"/>
                <w:bCs/>
                <w:iCs/>
                <w:kern w:val="0"/>
                <w:sz w:val="18"/>
                <w:lang w:eastAsia="zh-CN"/>
              </w:rPr>
            </w:pPr>
            <w:ins w:id="299" w:author="Huawei-Yinghao" w:date="2024-12-31T09:57:00Z">
              <w:r w:rsidRPr="00BF2460">
                <w:rPr>
                  <w:rFonts w:ascii="Arial" w:eastAsia="DengXian" w:hAnsi="Arial" w:cs="Times New Roman" w:hint="eastAsia"/>
                  <w:bCs/>
                  <w:iCs/>
                  <w:kern w:val="0"/>
                  <w:sz w:val="18"/>
                  <w:lang w:eastAsia="zh-CN"/>
                </w:rPr>
                <w:t>I</w:t>
              </w:r>
              <w:r w:rsidRPr="00BF2460">
                <w:rPr>
                  <w:rFonts w:ascii="Arial" w:eastAsia="DengXian" w:hAnsi="Arial" w:cs="Times New Roman"/>
                  <w:bCs/>
                  <w:iCs/>
                  <w:kern w:val="0"/>
                  <w:sz w:val="18"/>
                  <w:lang w:eastAsia="zh-CN"/>
                </w:rPr>
                <w:t>dentifier for the measurement resources for event-triggered measurement report by MAC CE as specified in TS 38.321 [3]</w:t>
              </w:r>
            </w:ins>
          </w:p>
        </w:tc>
      </w:tr>
      <w:tr w:rsidR="00BF2460" w:rsidRPr="00BF2460" w14:paraId="7E3CB71F" w14:textId="77777777" w:rsidTr="00D67F8C">
        <w:trPr>
          <w:ins w:id="300" w:author="Huawei-Yinghao" w:date="2024-12-18T11:21:00Z"/>
        </w:trPr>
        <w:tc>
          <w:tcPr>
            <w:tcW w:w="14173" w:type="dxa"/>
            <w:tcBorders>
              <w:top w:val="single" w:sz="4" w:space="0" w:color="auto"/>
              <w:left w:val="single" w:sz="4" w:space="0" w:color="auto"/>
              <w:bottom w:val="single" w:sz="4" w:space="0" w:color="auto"/>
              <w:right w:val="single" w:sz="4" w:space="0" w:color="auto"/>
            </w:tcBorders>
          </w:tcPr>
          <w:p w14:paraId="7DBD03B8" w14:textId="77777777" w:rsidR="00BF2460" w:rsidRPr="00BF2460" w:rsidRDefault="00BF2460" w:rsidP="00BF2460">
            <w:pPr>
              <w:keepNext/>
              <w:keepLines/>
              <w:widowControl/>
              <w:overflowPunct w:val="0"/>
              <w:autoSpaceDE w:val="0"/>
              <w:autoSpaceDN w:val="0"/>
              <w:adjustRightInd w:val="0"/>
              <w:jc w:val="left"/>
              <w:textAlignment w:val="baseline"/>
              <w:rPr>
                <w:ins w:id="301" w:author="Huawei-Yinghao" w:date="2024-12-18T11:21:00Z"/>
                <w:rFonts w:ascii="Arial" w:eastAsia="DengXian" w:hAnsi="Arial" w:cs="Times New Roman"/>
                <w:b/>
                <w:i/>
                <w:kern w:val="0"/>
                <w:sz w:val="18"/>
                <w:lang w:eastAsia="zh-CN"/>
              </w:rPr>
            </w:pPr>
            <w:proofErr w:type="spellStart"/>
            <w:ins w:id="302" w:author="Huawei-Yinghao" w:date="2024-12-18T11:21:00Z">
              <w:r w:rsidRPr="00BF2460">
                <w:rPr>
                  <w:rFonts w:ascii="Arial" w:eastAsia="DengXian" w:hAnsi="Arial" w:cs="Times New Roman"/>
                  <w:b/>
                  <w:i/>
                  <w:kern w:val="0"/>
                  <w:sz w:val="18"/>
                  <w:lang w:eastAsia="zh-CN"/>
                </w:rPr>
                <w:t>ltm-EventTriggeredPeriodicReport</w:t>
              </w:r>
              <w:proofErr w:type="spellEnd"/>
            </w:ins>
          </w:p>
          <w:p w14:paraId="57449CB5" w14:textId="77777777" w:rsidR="00BF2460" w:rsidRPr="00BF2460" w:rsidRDefault="00BF2460" w:rsidP="00BF2460">
            <w:pPr>
              <w:keepNext/>
              <w:keepLines/>
              <w:widowControl/>
              <w:overflowPunct w:val="0"/>
              <w:autoSpaceDE w:val="0"/>
              <w:autoSpaceDN w:val="0"/>
              <w:adjustRightInd w:val="0"/>
              <w:jc w:val="left"/>
              <w:textAlignment w:val="baseline"/>
              <w:rPr>
                <w:ins w:id="303" w:author="Huawei-Yinghao" w:date="2024-12-18T11:21:00Z"/>
                <w:rFonts w:ascii="Arial" w:eastAsia="DengXian" w:hAnsi="Arial" w:cs="Times New Roman"/>
                <w:bCs/>
                <w:iCs/>
                <w:kern w:val="0"/>
                <w:sz w:val="18"/>
                <w:lang w:eastAsia="zh-CN"/>
              </w:rPr>
            </w:pPr>
            <w:ins w:id="304" w:author="Huawei-Yinghao" w:date="2024-12-18T11:23:00Z">
              <w:r w:rsidRPr="00BF2460">
                <w:rPr>
                  <w:rFonts w:ascii="Arial" w:eastAsia="DengXian" w:hAnsi="Arial" w:cs="Times New Roman"/>
                  <w:bCs/>
                  <w:iCs/>
                  <w:kern w:val="0"/>
                  <w:sz w:val="18"/>
                  <w:lang w:eastAsia="zh-CN"/>
                </w:rPr>
                <w:t>This field indicate</w:t>
              </w:r>
            </w:ins>
            <w:ins w:id="305" w:author="Huawei-Yinghao" w:date="2024-12-18T11:24:00Z">
              <w:r w:rsidRPr="00BF2460">
                <w:rPr>
                  <w:rFonts w:ascii="Arial" w:eastAsia="DengXian" w:hAnsi="Arial" w:cs="Times New Roman"/>
                  <w:bCs/>
                  <w:iCs/>
                  <w:kern w:val="0"/>
                  <w:sz w:val="18"/>
                  <w:lang w:eastAsia="zh-CN"/>
                </w:rPr>
                <w:t xml:space="preserve">s when </w:t>
              </w:r>
            </w:ins>
            <w:ins w:id="306" w:author="Huawei-Yinghao" w:date="2024-12-31T11:03:00Z">
              <w:r w:rsidRPr="00BF2460">
                <w:rPr>
                  <w:rFonts w:ascii="Arial" w:eastAsia="DengXian" w:hAnsi="Arial" w:cs="Times New Roman"/>
                  <w:bCs/>
                  <w:iCs/>
                  <w:kern w:val="0"/>
                  <w:sz w:val="18"/>
                  <w:lang w:eastAsia="zh-CN"/>
                </w:rPr>
                <w:t xml:space="preserve">an LTM </w:t>
              </w:r>
            </w:ins>
            <w:ins w:id="307" w:author="Huawei-Yinghao" w:date="2024-12-18T11:24:00Z">
              <w:r w:rsidRPr="00BF2460">
                <w:rPr>
                  <w:rFonts w:ascii="Arial" w:eastAsia="DengXian" w:hAnsi="Arial" w:cs="Times New Roman"/>
                  <w:bCs/>
                  <w:iCs/>
                  <w:kern w:val="0"/>
                  <w:sz w:val="18"/>
                  <w:lang w:eastAsia="zh-CN"/>
                </w:rPr>
                <w:t xml:space="preserve">event is triggered, whether the event-triggered measurement report is </w:t>
              </w:r>
            </w:ins>
            <w:ins w:id="308" w:author="Huawei-Yinghao" w:date="2024-12-31T11:03:00Z">
              <w:r w:rsidRPr="00BF2460">
                <w:rPr>
                  <w:rFonts w:ascii="Arial" w:eastAsia="DengXian" w:hAnsi="Arial" w:cs="Times New Roman"/>
                  <w:bCs/>
                  <w:iCs/>
                  <w:kern w:val="0"/>
                  <w:sz w:val="18"/>
                  <w:lang w:eastAsia="zh-CN"/>
                </w:rPr>
                <w:t>sent</w:t>
              </w:r>
            </w:ins>
            <w:ins w:id="309" w:author="Huawei-Yinghao" w:date="2024-12-18T11:24:00Z">
              <w:r w:rsidRPr="00BF2460">
                <w:rPr>
                  <w:rFonts w:ascii="Arial" w:eastAsia="DengXian" w:hAnsi="Arial" w:cs="Times New Roman"/>
                  <w:bCs/>
                  <w:iCs/>
                  <w:kern w:val="0"/>
                  <w:sz w:val="18"/>
                  <w:lang w:eastAsia="zh-CN"/>
                </w:rPr>
                <w:t xml:space="preserve"> periodically. </w:t>
              </w:r>
            </w:ins>
            <w:ins w:id="310" w:author="Huawei-Yinghao" w:date="2024-12-18T11:21:00Z">
              <w:r w:rsidRPr="00BF2460">
                <w:rPr>
                  <w:rFonts w:ascii="Arial" w:eastAsia="DengXian" w:hAnsi="Arial" w:cs="Times New Roman" w:hint="eastAsia"/>
                  <w:bCs/>
                  <w:iCs/>
                  <w:kern w:val="0"/>
                  <w:sz w:val="18"/>
                  <w:lang w:eastAsia="zh-CN"/>
                </w:rPr>
                <w:t>W</w:t>
              </w:r>
              <w:r w:rsidRPr="00BF2460">
                <w:rPr>
                  <w:rFonts w:ascii="Arial" w:eastAsia="DengXian" w:hAnsi="Arial" w:cs="Times New Roman"/>
                  <w:bCs/>
                  <w:iCs/>
                  <w:kern w:val="0"/>
                  <w:sz w:val="18"/>
                  <w:lang w:eastAsia="zh-CN"/>
                </w:rPr>
                <w:t xml:space="preserve">hen the field is absent, the event-triggered measurement report is </w:t>
              </w:r>
            </w:ins>
            <w:ins w:id="311" w:author="Huawei-Yinghao" w:date="2024-12-31T11:03:00Z">
              <w:r w:rsidRPr="00BF2460">
                <w:rPr>
                  <w:rFonts w:ascii="Arial" w:eastAsia="DengXian" w:hAnsi="Arial" w:cs="Times New Roman"/>
                  <w:bCs/>
                  <w:iCs/>
                  <w:kern w:val="0"/>
                  <w:sz w:val="18"/>
                  <w:lang w:eastAsia="zh-CN"/>
                </w:rPr>
                <w:t>sen</w:t>
              </w:r>
            </w:ins>
            <w:ins w:id="312" w:author="Huawei-Yinghao" w:date="2024-12-18T11:21:00Z">
              <w:r w:rsidRPr="00BF2460">
                <w:rPr>
                  <w:rFonts w:ascii="Arial" w:eastAsia="DengXian" w:hAnsi="Arial" w:cs="Times New Roman"/>
                  <w:bCs/>
                  <w:iCs/>
                  <w:kern w:val="0"/>
                  <w:sz w:val="18"/>
                  <w:lang w:eastAsia="zh-CN"/>
                </w:rPr>
                <w:t>t once</w:t>
              </w:r>
            </w:ins>
            <w:ins w:id="313" w:author="Huawei-Yinghao" w:date="2024-12-18T11:22:00Z">
              <w:r w:rsidRPr="00BF2460">
                <w:rPr>
                  <w:rFonts w:ascii="Arial" w:eastAsia="DengXian" w:hAnsi="Arial" w:cs="Times New Roman"/>
                  <w:bCs/>
                  <w:iCs/>
                  <w:kern w:val="0"/>
                  <w:sz w:val="18"/>
                  <w:lang w:eastAsia="zh-CN"/>
                </w:rPr>
                <w:t xml:space="preserve">, as </w:t>
              </w:r>
            </w:ins>
            <w:ins w:id="314" w:author="Huawei-Yinghao" w:date="2024-12-18T16:08:00Z">
              <w:r w:rsidRPr="00BF2460">
                <w:rPr>
                  <w:rFonts w:ascii="Arial" w:eastAsia="DengXian" w:hAnsi="Arial" w:cs="Times New Roman"/>
                  <w:bCs/>
                  <w:iCs/>
                  <w:kern w:val="0"/>
                  <w:sz w:val="18"/>
                  <w:lang w:eastAsia="zh-CN"/>
                </w:rPr>
                <w:t xml:space="preserve">specified </w:t>
              </w:r>
            </w:ins>
            <w:ins w:id="315" w:author="Huawei-Yinghao" w:date="2024-12-18T11:22:00Z">
              <w:r w:rsidRPr="00BF2460">
                <w:rPr>
                  <w:rFonts w:ascii="Arial" w:eastAsia="DengXian" w:hAnsi="Arial" w:cs="Times New Roman"/>
                  <w:bCs/>
                  <w:iCs/>
                  <w:kern w:val="0"/>
                  <w:sz w:val="18"/>
                  <w:lang w:eastAsia="zh-CN"/>
                </w:rPr>
                <w:t>in TS 38.321 [3].</w:t>
              </w:r>
            </w:ins>
          </w:p>
        </w:tc>
      </w:tr>
      <w:tr w:rsidR="00BF2460" w:rsidRPr="00BF2460" w14:paraId="4EC48717" w14:textId="77777777" w:rsidTr="00D67F8C">
        <w:trPr>
          <w:ins w:id="316" w:author="Huawei-Yinghao" w:date="2024-12-31T09:58:00Z"/>
        </w:trPr>
        <w:tc>
          <w:tcPr>
            <w:tcW w:w="14173" w:type="dxa"/>
            <w:tcBorders>
              <w:top w:val="single" w:sz="4" w:space="0" w:color="auto"/>
              <w:left w:val="single" w:sz="4" w:space="0" w:color="auto"/>
              <w:bottom w:val="single" w:sz="4" w:space="0" w:color="auto"/>
              <w:right w:val="single" w:sz="4" w:space="0" w:color="auto"/>
            </w:tcBorders>
          </w:tcPr>
          <w:p w14:paraId="7A4A2BA0" w14:textId="77777777" w:rsidR="00BF2460" w:rsidRPr="00BF2460" w:rsidRDefault="00BF2460" w:rsidP="00BF2460">
            <w:pPr>
              <w:keepNext/>
              <w:keepLines/>
              <w:widowControl/>
              <w:overflowPunct w:val="0"/>
              <w:autoSpaceDE w:val="0"/>
              <w:autoSpaceDN w:val="0"/>
              <w:adjustRightInd w:val="0"/>
              <w:jc w:val="left"/>
              <w:textAlignment w:val="baseline"/>
              <w:rPr>
                <w:ins w:id="317" w:author="Huawei-Yinghao" w:date="2024-12-31T09:59:00Z"/>
                <w:rFonts w:ascii="Arial" w:eastAsia="DengXian" w:hAnsi="Arial" w:cs="Times New Roman"/>
                <w:b/>
                <w:i/>
                <w:kern w:val="0"/>
                <w:sz w:val="18"/>
                <w:lang w:eastAsia="zh-CN"/>
              </w:rPr>
            </w:pPr>
            <w:proofErr w:type="spellStart"/>
            <w:ins w:id="318" w:author="Huawei-Yinghao" w:date="2024-12-31T09:58:00Z">
              <w:r w:rsidRPr="00BF2460">
                <w:rPr>
                  <w:rFonts w:ascii="Arial" w:eastAsia="DengXian" w:hAnsi="Arial" w:cs="Times New Roman"/>
                  <w:b/>
                  <w:i/>
                  <w:kern w:val="0"/>
                  <w:sz w:val="18"/>
                  <w:lang w:eastAsia="zh-CN"/>
                </w:rPr>
                <w:t>ltm-ReportConfigType</w:t>
              </w:r>
            </w:ins>
            <w:proofErr w:type="spellEnd"/>
          </w:p>
          <w:p w14:paraId="0A7893A3" w14:textId="77777777" w:rsidR="00BF2460" w:rsidRPr="00BF2460" w:rsidRDefault="00BF2460" w:rsidP="00BF2460">
            <w:pPr>
              <w:keepNext/>
              <w:keepLines/>
              <w:widowControl/>
              <w:overflowPunct w:val="0"/>
              <w:autoSpaceDE w:val="0"/>
              <w:autoSpaceDN w:val="0"/>
              <w:adjustRightInd w:val="0"/>
              <w:jc w:val="left"/>
              <w:textAlignment w:val="baseline"/>
              <w:rPr>
                <w:ins w:id="319" w:author="Huawei-Yinghao" w:date="2024-12-31T09:58:00Z"/>
                <w:rFonts w:ascii="Arial" w:eastAsia="DengXian" w:hAnsi="Arial" w:cs="Times New Roman"/>
                <w:bCs/>
                <w:iCs/>
                <w:kern w:val="0"/>
                <w:sz w:val="18"/>
                <w:lang w:eastAsia="zh-CN"/>
              </w:rPr>
            </w:pPr>
            <w:ins w:id="320" w:author="Huawei-Yinghao" w:date="2024-12-31T10:00:00Z">
              <w:r w:rsidRPr="00BF2460">
                <w:rPr>
                  <w:rFonts w:ascii="Arial" w:eastAsia="DengXian" w:hAnsi="Arial" w:cs="Times New Roman" w:hint="eastAsia"/>
                  <w:bCs/>
                  <w:iCs/>
                  <w:kern w:val="0"/>
                  <w:sz w:val="18"/>
                  <w:lang w:eastAsia="zh-CN"/>
                </w:rPr>
                <w:t>T</w:t>
              </w:r>
              <w:r w:rsidRPr="00BF2460">
                <w:rPr>
                  <w:rFonts w:ascii="Arial" w:eastAsia="DengXian" w:hAnsi="Arial" w:cs="Times New Roman"/>
                  <w:bCs/>
                  <w:iCs/>
                  <w:kern w:val="0"/>
                  <w:sz w:val="18"/>
                  <w:lang w:eastAsia="zh-CN"/>
                </w:rPr>
                <w:t xml:space="preserve">his field specifies how the UE shall report the measurement results for LTM either by CSI report or by event-triggered measurement report by MAC CE. </w:t>
              </w:r>
            </w:ins>
          </w:p>
        </w:tc>
      </w:tr>
      <w:tr w:rsidR="00BF2460" w:rsidRPr="00BF2460" w14:paraId="7286A86F" w14:textId="77777777" w:rsidTr="00D67F8C">
        <w:tc>
          <w:tcPr>
            <w:tcW w:w="14173" w:type="dxa"/>
            <w:tcBorders>
              <w:top w:val="single" w:sz="4" w:space="0" w:color="auto"/>
              <w:left w:val="single" w:sz="4" w:space="0" w:color="auto"/>
              <w:bottom w:val="single" w:sz="4" w:space="0" w:color="auto"/>
              <w:right w:val="single" w:sz="4" w:space="0" w:color="auto"/>
            </w:tcBorders>
          </w:tcPr>
          <w:p w14:paraId="647F6401" w14:textId="77777777" w:rsidR="00BF2460" w:rsidRPr="00BF2460" w:rsidRDefault="00BF2460" w:rsidP="00BF2460">
            <w:pPr>
              <w:keepNext/>
              <w:keepLines/>
              <w:widowControl/>
              <w:overflowPunct w:val="0"/>
              <w:autoSpaceDE w:val="0"/>
              <w:autoSpaceDN w:val="0"/>
              <w:adjustRightInd w:val="0"/>
              <w:jc w:val="left"/>
              <w:textAlignment w:val="baseline"/>
              <w:rPr>
                <w:rFonts w:ascii="Arial" w:eastAsia="Times New Roman" w:hAnsi="Arial" w:cs="Times New Roman"/>
                <w:b/>
                <w:i/>
                <w:kern w:val="0"/>
                <w:sz w:val="18"/>
                <w:szCs w:val="20"/>
              </w:rPr>
            </w:pPr>
            <w:proofErr w:type="spellStart"/>
            <w:ins w:id="321" w:author="Huawei-Yinghao" w:date="2024-12-18T11:14:00Z">
              <w:r w:rsidRPr="00BF2460">
                <w:rPr>
                  <w:rFonts w:ascii="Arial" w:eastAsia="Times New Roman" w:hAnsi="Arial" w:cs="Times New Roman"/>
                  <w:b/>
                  <w:i/>
                  <w:kern w:val="0"/>
                  <w:sz w:val="18"/>
                  <w:szCs w:val="20"/>
                </w:rPr>
                <w:t>l</w:t>
              </w:r>
            </w:ins>
            <w:del w:id="322" w:author="Huawei-Yinghao" w:date="2024-12-18T11:14:00Z">
              <w:r w:rsidRPr="00BF2460" w:rsidDel="00547950">
                <w:rPr>
                  <w:rFonts w:ascii="Arial" w:eastAsia="Times New Roman" w:hAnsi="Arial" w:cs="Times New Roman"/>
                  <w:b/>
                  <w:i/>
                  <w:kern w:val="0"/>
                  <w:sz w:val="18"/>
                  <w:szCs w:val="20"/>
                </w:rPr>
                <w:delText>L</w:delText>
              </w:r>
            </w:del>
            <w:r w:rsidRPr="00BF2460">
              <w:rPr>
                <w:rFonts w:ascii="Arial" w:eastAsia="Times New Roman" w:hAnsi="Arial" w:cs="Times New Roman"/>
                <w:b/>
                <w:i/>
                <w:kern w:val="0"/>
                <w:sz w:val="18"/>
                <w:szCs w:val="20"/>
              </w:rPr>
              <w:t>tm-ReportContent</w:t>
            </w:r>
            <w:proofErr w:type="spellEnd"/>
          </w:p>
          <w:p w14:paraId="062C74BA" w14:textId="77777777" w:rsidR="00BF2460" w:rsidRPr="00BF2460" w:rsidRDefault="00BF2460" w:rsidP="00BF2460">
            <w:pPr>
              <w:keepNext/>
              <w:keepLines/>
              <w:widowControl/>
              <w:overflowPunct w:val="0"/>
              <w:autoSpaceDE w:val="0"/>
              <w:autoSpaceDN w:val="0"/>
              <w:adjustRightInd w:val="0"/>
              <w:jc w:val="left"/>
              <w:textAlignment w:val="baseline"/>
              <w:rPr>
                <w:rFonts w:ascii="Arial" w:eastAsia="Times New Roman" w:hAnsi="Arial" w:cs="Times New Roman"/>
                <w:bCs/>
                <w:kern w:val="0"/>
                <w:sz w:val="18"/>
                <w:szCs w:val="20"/>
              </w:rPr>
            </w:pPr>
            <w:r w:rsidRPr="00BF2460">
              <w:rPr>
                <w:rFonts w:ascii="Arial" w:eastAsia="Times New Roman" w:hAnsi="Arial" w:cs="Times New Roman"/>
                <w:bCs/>
                <w:iCs/>
                <w:kern w:val="0"/>
                <w:sz w:val="18"/>
                <w:szCs w:val="20"/>
              </w:rPr>
              <w:t xml:space="preserve">This field defines the content of the LTM L1 measurement report. </w:t>
            </w:r>
            <w:ins w:id="323" w:author="Huawei-Yinghao" w:date="2024-12-18T11:13:00Z">
              <w:r w:rsidRPr="00BF2460">
                <w:rPr>
                  <w:rFonts w:ascii="Arial" w:eastAsia="Times New Roman" w:hAnsi="Arial" w:cs="Times New Roman"/>
                  <w:bCs/>
                  <w:iCs/>
                  <w:kern w:val="0"/>
                  <w:sz w:val="18"/>
                  <w:szCs w:val="20"/>
                </w:rPr>
                <w:t xml:space="preserve">When the </w:t>
              </w:r>
              <w:proofErr w:type="spellStart"/>
              <w:r w:rsidRPr="00BF2460">
                <w:rPr>
                  <w:rFonts w:ascii="Arial" w:eastAsia="Times New Roman" w:hAnsi="Arial" w:cs="Times New Roman"/>
                  <w:bCs/>
                  <w:i/>
                  <w:kern w:val="0"/>
                  <w:sz w:val="18"/>
                  <w:szCs w:val="20"/>
                </w:rPr>
                <w:t>ltm-ReportConfigType</w:t>
              </w:r>
              <w:proofErr w:type="spellEnd"/>
              <w:r w:rsidRPr="00BF2460">
                <w:rPr>
                  <w:rFonts w:ascii="Arial" w:eastAsia="Times New Roman" w:hAnsi="Arial" w:cs="Times New Roman"/>
                  <w:bCs/>
                  <w:iCs/>
                  <w:kern w:val="0"/>
                  <w:sz w:val="18"/>
                  <w:szCs w:val="20"/>
                </w:rPr>
                <w:t xml:space="preserve"> is set to </w:t>
              </w:r>
              <w:proofErr w:type="spellStart"/>
              <w:r w:rsidRPr="00BF2460">
                <w:rPr>
                  <w:rFonts w:ascii="Arial" w:eastAsia="Times New Roman" w:hAnsi="Arial" w:cs="Times New Roman"/>
                  <w:bCs/>
                  <w:i/>
                  <w:kern w:val="0"/>
                  <w:sz w:val="18"/>
                  <w:szCs w:val="20"/>
                </w:rPr>
                <w:t>eventTriggered</w:t>
              </w:r>
              <w:proofErr w:type="spellEnd"/>
              <w:r w:rsidRPr="00BF2460">
                <w:rPr>
                  <w:rFonts w:ascii="Arial" w:eastAsia="Times New Roman" w:hAnsi="Arial" w:cs="Times New Roman"/>
                  <w:bCs/>
                  <w:kern w:val="0"/>
                  <w:sz w:val="18"/>
                  <w:szCs w:val="20"/>
                </w:rPr>
                <w:t>, this field shall be ignored.</w:t>
              </w:r>
            </w:ins>
          </w:p>
        </w:tc>
      </w:tr>
      <w:tr w:rsidR="00BF2460" w:rsidRPr="00BF2460" w14:paraId="3D95F72B" w14:textId="77777777" w:rsidTr="00D67F8C">
        <w:trPr>
          <w:ins w:id="324" w:author="Huawei-Yinghao" w:date="2024-12-28T17:11:00Z"/>
        </w:trPr>
        <w:tc>
          <w:tcPr>
            <w:tcW w:w="14173" w:type="dxa"/>
            <w:tcBorders>
              <w:top w:val="single" w:sz="4" w:space="0" w:color="auto"/>
              <w:left w:val="single" w:sz="4" w:space="0" w:color="auto"/>
              <w:bottom w:val="single" w:sz="4" w:space="0" w:color="auto"/>
              <w:right w:val="single" w:sz="4" w:space="0" w:color="auto"/>
            </w:tcBorders>
          </w:tcPr>
          <w:p w14:paraId="32F89240" w14:textId="77777777" w:rsidR="00BF2460" w:rsidRPr="00BF2460" w:rsidRDefault="00BF2460" w:rsidP="00BF2460">
            <w:pPr>
              <w:keepNext/>
              <w:keepLines/>
              <w:widowControl/>
              <w:overflowPunct w:val="0"/>
              <w:autoSpaceDE w:val="0"/>
              <w:autoSpaceDN w:val="0"/>
              <w:adjustRightInd w:val="0"/>
              <w:jc w:val="left"/>
              <w:textAlignment w:val="baseline"/>
              <w:rPr>
                <w:ins w:id="325" w:author="Huawei-Yinghao" w:date="2024-12-28T17:13:00Z"/>
                <w:rFonts w:ascii="Arial" w:eastAsia="DengXian" w:hAnsi="Arial" w:cs="Times New Roman"/>
                <w:b/>
                <w:i/>
                <w:kern w:val="0"/>
                <w:sz w:val="18"/>
                <w:szCs w:val="20"/>
                <w:lang w:eastAsia="zh-CN"/>
              </w:rPr>
            </w:pPr>
            <w:proofErr w:type="spellStart"/>
            <w:ins w:id="326" w:author="Huawei-Yinghao" w:date="2024-12-28T17:11:00Z">
              <w:r w:rsidRPr="00BF2460">
                <w:rPr>
                  <w:rFonts w:ascii="Arial" w:eastAsia="DengXian" w:hAnsi="Arial" w:cs="Times New Roman" w:hint="eastAsia"/>
                  <w:b/>
                  <w:i/>
                  <w:kern w:val="0"/>
                  <w:sz w:val="18"/>
                  <w:szCs w:val="20"/>
                  <w:lang w:eastAsia="zh-CN"/>
                </w:rPr>
                <w:t>l</w:t>
              </w:r>
            </w:ins>
            <w:ins w:id="327" w:author="Huawei-Yinghao" w:date="2024-12-28T17:12:00Z">
              <w:r w:rsidRPr="00BF2460">
                <w:rPr>
                  <w:rFonts w:ascii="Arial" w:eastAsia="DengXian" w:hAnsi="Arial" w:cs="Times New Roman"/>
                  <w:b/>
                  <w:i/>
                  <w:kern w:val="0"/>
                  <w:sz w:val="18"/>
                  <w:szCs w:val="20"/>
                  <w:lang w:eastAsia="zh-CN"/>
                </w:rPr>
                <w:t>tm-</w:t>
              </w:r>
            </w:ins>
            <w:ins w:id="328" w:author="Huawei-Yinghao" w:date="2024-12-28T17:13:00Z">
              <w:r w:rsidRPr="00BF2460">
                <w:rPr>
                  <w:rFonts w:ascii="Arial" w:eastAsia="DengXian" w:hAnsi="Arial" w:cs="Times New Roman"/>
                  <w:b/>
                  <w:i/>
                  <w:kern w:val="0"/>
                  <w:sz w:val="18"/>
                  <w:szCs w:val="20"/>
                  <w:lang w:eastAsia="zh-CN"/>
                </w:rPr>
                <w:t>ResourcesForChannelMeasurement</w:t>
              </w:r>
              <w:proofErr w:type="spellEnd"/>
            </w:ins>
          </w:p>
          <w:p w14:paraId="050F78B2" w14:textId="77777777" w:rsidR="00BF2460" w:rsidRPr="00BF2460" w:rsidRDefault="00BF2460" w:rsidP="00BF2460">
            <w:pPr>
              <w:keepNext/>
              <w:keepLines/>
              <w:widowControl/>
              <w:overflowPunct w:val="0"/>
              <w:autoSpaceDE w:val="0"/>
              <w:autoSpaceDN w:val="0"/>
              <w:adjustRightInd w:val="0"/>
              <w:jc w:val="left"/>
              <w:textAlignment w:val="baseline"/>
              <w:rPr>
                <w:ins w:id="329" w:author="Huawei-Yinghao" w:date="2024-12-28T17:11:00Z"/>
                <w:rFonts w:ascii="Arial" w:eastAsia="DengXian" w:hAnsi="Arial" w:cs="Times New Roman"/>
                <w:bCs/>
                <w:iCs/>
                <w:kern w:val="0"/>
                <w:sz w:val="18"/>
                <w:szCs w:val="20"/>
                <w:lang w:eastAsia="zh-CN"/>
              </w:rPr>
            </w:pPr>
            <w:ins w:id="330" w:author="Huawei-Yinghao" w:date="2024-12-28T17:13:00Z">
              <w:r w:rsidRPr="00BF2460">
                <w:rPr>
                  <w:rFonts w:ascii="Arial" w:eastAsia="DengXian" w:hAnsi="Arial" w:cs="Times New Roman" w:hint="eastAsia"/>
                  <w:bCs/>
                  <w:iCs/>
                  <w:kern w:val="0"/>
                  <w:sz w:val="18"/>
                  <w:szCs w:val="20"/>
                  <w:lang w:eastAsia="zh-CN"/>
                </w:rPr>
                <w:t>T</w:t>
              </w:r>
              <w:r w:rsidRPr="00BF2460">
                <w:rPr>
                  <w:rFonts w:ascii="Arial" w:eastAsia="DengXian" w:hAnsi="Arial" w:cs="Times New Roman"/>
                  <w:bCs/>
                  <w:iCs/>
                  <w:kern w:val="0"/>
                  <w:sz w:val="18"/>
                  <w:szCs w:val="20"/>
                  <w:lang w:eastAsia="zh-CN"/>
                </w:rPr>
                <w:t xml:space="preserve">his field indicates of the index of </w:t>
              </w:r>
            </w:ins>
            <w:ins w:id="331" w:author="Huawei-Yinghao" w:date="2025-01-22T15:59:00Z">
              <w:r w:rsidRPr="00BF2460">
                <w:rPr>
                  <w:rFonts w:ascii="Arial" w:eastAsia="DengXian" w:hAnsi="Arial" w:cs="Times New Roman"/>
                  <w:bCs/>
                  <w:iCs/>
                  <w:kern w:val="0"/>
                  <w:sz w:val="18"/>
                  <w:szCs w:val="20"/>
                  <w:lang w:eastAsia="zh-CN"/>
                </w:rPr>
                <w:t>SSB or CSI-RS</w:t>
              </w:r>
            </w:ins>
            <w:ins w:id="332" w:author="Huawei-Yinghao" w:date="2024-12-28T17:13:00Z">
              <w:r w:rsidRPr="00BF2460">
                <w:rPr>
                  <w:rFonts w:ascii="Arial" w:eastAsia="DengXian" w:hAnsi="Arial" w:cs="Times New Roman"/>
                  <w:bCs/>
                  <w:iCs/>
                  <w:kern w:val="0"/>
                  <w:sz w:val="18"/>
                  <w:szCs w:val="20"/>
                  <w:lang w:eastAsia="zh-CN"/>
                </w:rPr>
                <w:t xml:space="preserve"> in the field </w:t>
              </w:r>
              <w:r w:rsidRPr="00BF2460">
                <w:rPr>
                  <w:rFonts w:ascii="Arial" w:eastAsia="DengXian" w:hAnsi="Arial" w:cs="Times New Roman"/>
                  <w:bCs/>
                  <w:i/>
                  <w:kern w:val="0"/>
                  <w:sz w:val="18"/>
                  <w:szCs w:val="20"/>
                  <w:lang w:eastAsia="zh-CN"/>
                </w:rPr>
                <w:t>LTM-CSI</w:t>
              </w:r>
            </w:ins>
            <w:ins w:id="333" w:author="Huawei-Yinghao" w:date="2024-12-31T11:04:00Z">
              <w:r w:rsidRPr="00BF2460">
                <w:rPr>
                  <w:rFonts w:ascii="Arial" w:eastAsia="DengXian" w:hAnsi="Arial" w:cs="Times New Roman"/>
                  <w:bCs/>
                  <w:i/>
                  <w:kern w:val="0"/>
                  <w:sz w:val="18"/>
                  <w:szCs w:val="20"/>
                  <w:lang w:eastAsia="zh-CN"/>
                </w:rPr>
                <w:t>-</w:t>
              </w:r>
            </w:ins>
            <w:proofErr w:type="spellStart"/>
            <w:ins w:id="334" w:author="Huawei-Yinghao" w:date="2024-12-28T17:13:00Z">
              <w:r w:rsidRPr="00BF2460">
                <w:rPr>
                  <w:rFonts w:ascii="Arial" w:eastAsia="DengXian" w:hAnsi="Arial" w:cs="Times New Roman"/>
                  <w:bCs/>
                  <w:i/>
                  <w:kern w:val="0"/>
                  <w:sz w:val="18"/>
                  <w:szCs w:val="20"/>
                  <w:lang w:eastAsia="zh-CN"/>
                </w:rPr>
                <w:t>ResourceConfig</w:t>
              </w:r>
              <w:proofErr w:type="spellEnd"/>
              <w:r w:rsidRPr="00BF2460">
                <w:rPr>
                  <w:rFonts w:ascii="Arial" w:eastAsia="DengXian" w:hAnsi="Arial" w:cs="Times New Roman"/>
                  <w:bCs/>
                  <w:iCs/>
                  <w:kern w:val="0"/>
                  <w:sz w:val="18"/>
                  <w:szCs w:val="20"/>
                  <w:lang w:eastAsia="zh-CN"/>
                </w:rPr>
                <w:t>.</w:t>
              </w:r>
            </w:ins>
            <w:ins w:id="335" w:author="Huawei-Yinghao" w:date="2024-12-31T10:15:00Z">
              <w:r w:rsidRPr="00BF2460">
                <w:rPr>
                  <w:rFonts w:ascii="Arial" w:eastAsia="DengXian" w:hAnsi="Arial" w:cs="Times New Roman"/>
                  <w:bCs/>
                  <w:iCs/>
                  <w:kern w:val="0"/>
                  <w:sz w:val="18"/>
                  <w:szCs w:val="20"/>
                  <w:lang w:eastAsia="zh-CN"/>
                </w:rPr>
                <w:t xml:space="preserve"> </w:t>
              </w:r>
              <w:r w:rsidRPr="00BF2460">
                <w:rPr>
                  <w:rFonts w:ascii="Arial" w:eastAsia="DengXian" w:hAnsi="Arial" w:cs="Times New Roman"/>
                  <w:bCs/>
                  <w:iCs/>
                  <w:kern w:val="0"/>
                  <w:sz w:val="18"/>
                  <w:lang w:eastAsia="zh-CN"/>
                </w:rPr>
                <w:t xml:space="preserve">When </w:t>
              </w:r>
              <w:proofErr w:type="spellStart"/>
              <w:r w:rsidRPr="00BF2460">
                <w:rPr>
                  <w:rFonts w:ascii="Arial" w:eastAsia="DengXian" w:hAnsi="Arial" w:cs="Times New Roman"/>
                  <w:bCs/>
                  <w:i/>
                  <w:kern w:val="0"/>
                  <w:sz w:val="18"/>
                  <w:lang w:eastAsia="zh-CN"/>
                </w:rPr>
                <w:t>ltm-ReportConfigType</w:t>
              </w:r>
              <w:proofErr w:type="spellEnd"/>
              <w:r w:rsidRPr="00BF2460">
                <w:rPr>
                  <w:rFonts w:ascii="Arial" w:eastAsia="DengXian" w:hAnsi="Arial" w:cs="Times New Roman"/>
                  <w:bCs/>
                  <w:iCs/>
                  <w:kern w:val="0"/>
                  <w:sz w:val="18"/>
                  <w:lang w:eastAsia="zh-CN"/>
                </w:rPr>
                <w:t xml:space="preserve"> is set to </w:t>
              </w:r>
              <w:proofErr w:type="spellStart"/>
              <w:r w:rsidRPr="00BF2460">
                <w:rPr>
                  <w:rFonts w:ascii="Arial" w:eastAsia="DengXian" w:hAnsi="Arial" w:cs="Times New Roman"/>
                  <w:bCs/>
                  <w:i/>
                  <w:kern w:val="0"/>
                  <w:sz w:val="18"/>
                  <w:lang w:eastAsia="zh-CN"/>
                </w:rPr>
                <w:t>EventTriggered</w:t>
              </w:r>
              <w:proofErr w:type="spellEnd"/>
              <w:r w:rsidRPr="00BF2460">
                <w:rPr>
                  <w:rFonts w:ascii="Arial" w:eastAsia="DengXian" w:hAnsi="Arial" w:cs="Times New Roman"/>
                  <w:bCs/>
                  <w:iCs/>
                  <w:kern w:val="0"/>
                  <w:sz w:val="18"/>
                  <w:lang w:eastAsia="zh-CN"/>
                </w:rPr>
                <w:t xml:space="preserve">, </w:t>
              </w:r>
            </w:ins>
            <w:ins w:id="336" w:author="Huawei-Yinghao" w:date="2025-01-22T15:59:00Z">
              <w:r w:rsidRPr="00BF2460">
                <w:rPr>
                  <w:rFonts w:ascii="Arial" w:eastAsia="DengXian" w:hAnsi="Arial" w:cs="Times New Roman"/>
                  <w:bCs/>
                  <w:iCs/>
                  <w:kern w:val="0"/>
                  <w:sz w:val="18"/>
                  <w:lang w:eastAsia="zh-CN"/>
                </w:rPr>
                <w:t>and</w:t>
              </w:r>
            </w:ins>
            <w:ins w:id="337" w:author="Huawei-Yinghao" w:date="2025-01-22T16:13:00Z">
              <w:r w:rsidRPr="00BF2460">
                <w:rPr>
                  <w:rFonts w:ascii="Arial" w:eastAsia="DengXian" w:hAnsi="Arial" w:cs="Times New Roman"/>
                  <w:bCs/>
                  <w:iCs/>
                  <w:kern w:val="0"/>
                  <w:sz w:val="18"/>
                  <w:lang w:eastAsia="zh-CN"/>
                </w:rPr>
                <w:t xml:space="preserve"> </w:t>
              </w:r>
              <w:proofErr w:type="spellStart"/>
              <w:r w:rsidRPr="00BF2460">
                <w:rPr>
                  <w:rFonts w:ascii="Arial" w:eastAsia="DengXian" w:hAnsi="Arial" w:cs="Times New Roman"/>
                  <w:bCs/>
                  <w:i/>
                  <w:kern w:val="0"/>
                  <w:sz w:val="18"/>
                  <w:lang w:eastAsia="zh-CN"/>
                </w:rPr>
                <w:t>eventId</w:t>
              </w:r>
              <w:proofErr w:type="spellEnd"/>
              <w:r w:rsidRPr="00BF2460">
                <w:rPr>
                  <w:rFonts w:ascii="Arial" w:eastAsia="DengXian" w:hAnsi="Arial" w:cs="Times New Roman"/>
                  <w:bCs/>
                  <w:iCs/>
                  <w:kern w:val="0"/>
                  <w:sz w:val="18"/>
                  <w:lang w:eastAsia="zh-CN"/>
                </w:rPr>
                <w:t xml:space="preserve"> is configured as</w:t>
              </w:r>
            </w:ins>
            <w:ins w:id="338" w:author="Huawei-Yinghao" w:date="2025-01-22T15:59:00Z">
              <w:r w:rsidRPr="00BF2460">
                <w:rPr>
                  <w:rFonts w:ascii="Arial" w:eastAsia="DengXian" w:hAnsi="Arial" w:cs="Times New Roman"/>
                  <w:bCs/>
                  <w:iCs/>
                  <w:kern w:val="0"/>
                  <w:sz w:val="18"/>
                  <w:lang w:eastAsia="zh-CN"/>
                </w:rPr>
                <w:t xml:space="preserve"> </w:t>
              </w:r>
              <w:r w:rsidRPr="00BF2460">
                <w:rPr>
                  <w:rFonts w:ascii="Arial" w:eastAsia="DengXian" w:hAnsi="Arial" w:cs="Times New Roman"/>
                  <w:bCs/>
                  <w:i/>
                  <w:kern w:val="0"/>
                  <w:sz w:val="18"/>
                  <w:lang w:eastAsia="zh-CN"/>
                </w:rPr>
                <w:t>eventLTM2</w:t>
              </w:r>
            </w:ins>
            <w:ins w:id="339" w:author="Huawei-Yinghao" w:date="2025-01-22T16:00:00Z">
              <w:r w:rsidRPr="00BF2460">
                <w:rPr>
                  <w:rFonts w:ascii="Arial" w:eastAsia="DengXian" w:hAnsi="Arial" w:cs="Times New Roman"/>
                  <w:bCs/>
                  <w:iCs/>
                  <w:kern w:val="0"/>
                  <w:sz w:val="18"/>
                  <w:lang w:eastAsia="zh-CN"/>
                </w:rPr>
                <w:t xml:space="preserve">, </w:t>
              </w:r>
            </w:ins>
            <w:ins w:id="340" w:author="Huawei-Yinghao" w:date="2024-12-31T10:15:00Z">
              <w:r w:rsidRPr="00BF2460">
                <w:rPr>
                  <w:rFonts w:ascii="Arial" w:eastAsia="DengXian" w:hAnsi="Arial" w:cs="Times New Roman"/>
                  <w:bCs/>
                  <w:iCs/>
                  <w:kern w:val="0"/>
                  <w:sz w:val="18"/>
                  <w:lang w:eastAsia="zh-CN"/>
                </w:rPr>
                <w:t>this field shall be ignored.</w:t>
              </w:r>
            </w:ins>
          </w:p>
        </w:tc>
      </w:tr>
      <w:tr w:rsidR="00BF2460" w:rsidRPr="00BF2460" w14:paraId="3EC321AB" w14:textId="77777777" w:rsidTr="00D67F8C">
        <w:trPr>
          <w:ins w:id="341"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3D37F06F" w14:textId="77777777" w:rsidR="00BF2460" w:rsidRPr="00BF2460" w:rsidRDefault="00BF2460" w:rsidP="00BF2460">
            <w:pPr>
              <w:keepNext/>
              <w:keepLines/>
              <w:widowControl/>
              <w:overflowPunct w:val="0"/>
              <w:autoSpaceDE w:val="0"/>
              <w:autoSpaceDN w:val="0"/>
              <w:adjustRightInd w:val="0"/>
              <w:jc w:val="left"/>
              <w:textAlignment w:val="baseline"/>
              <w:rPr>
                <w:ins w:id="342" w:author="Huawei-Yinghao" w:date="2024-12-18T10:14:00Z"/>
                <w:rFonts w:ascii="Arial" w:eastAsia="DengXian" w:hAnsi="Arial" w:cs="Times New Roman"/>
                <w:b/>
                <w:i/>
                <w:kern w:val="0"/>
                <w:sz w:val="18"/>
                <w:lang w:eastAsia="zh-CN"/>
              </w:rPr>
            </w:pPr>
            <w:ins w:id="343" w:author="Huawei-Yinghao" w:date="2024-12-18T11:08:00Z">
              <w:r w:rsidRPr="00BF2460">
                <w:rPr>
                  <w:rFonts w:ascii="Arial" w:eastAsia="DengXian" w:hAnsi="Arial" w:cs="Times New Roman"/>
                  <w:b/>
                  <w:i/>
                  <w:kern w:val="0"/>
                  <w:sz w:val="18"/>
                  <w:lang w:eastAsia="zh-CN"/>
                </w:rPr>
                <w:t>l</w:t>
              </w:r>
            </w:ins>
            <w:ins w:id="344" w:author="Huawei-Yinghao" w:date="2024-12-18T10:14:00Z">
              <w:r w:rsidRPr="00BF2460">
                <w:rPr>
                  <w:rFonts w:ascii="Arial" w:eastAsia="DengXian" w:hAnsi="Arial" w:cs="Times New Roman"/>
                  <w:b/>
                  <w:i/>
                  <w:kern w:val="0"/>
                  <w:sz w:val="18"/>
                  <w:lang w:eastAsia="zh-CN"/>
                </w:rPr>
                <w:t>tm2-Threshold, ltm4-Threshold, ltm5-Threshold1, ltm5-Threshold2</w:t>
              </w:r>
            </w:ins>
          </w:p>
          <w:p w14:paraId="260F9490" w14:textId="77777777" w:rsidR="00BF2460" w:rsidRPr="00BF2460" w:rsidRDefault="00BF2460" w:rsidP="00BF2460">
            <w:pPr>
              <w:keepNext/>
              <w:keepLines/>
              <w:widowControl/>
              <w:overflowPunct w:val="0"/>
              <w:autoSpaceDE w:val="0"/>
              <w:autoSpaceDN w:val="0"/>
              <w:adjustRightInd w:val="0"/>
              <w:jc w:val="left"/>
              <w:textAlignment w:val="baseline"/>
              <w:rPr>
                <w:ins w:id="345" w:author="Huawei-Yinghao" w:date="2024-12-18T10:14:00Z"/>
                <w:rFonts w:ascii="Arial" w:eastAsia="DengXian" w:hAnsi="Arial" w:cs="Times New Roman"/>
                <w:bCs/>
                <w:iCs/>
                <w:kern w:val="0"/>
                <w:sz w:val="18"/>
                <w:lang w:eastAsia="zh-CN"/>
              </w:rPr>
            </w:pPr>
            <w:ins w:id="346" w:author="Huawei-Yinghao" w:date="2024-12-18T10:14:00Z">
              <w:r w:rsidRPr="00BF2460">
                <w:rPr>
                  <w:rFonts w:ascii="Arial" w:eastAsia="DengXian" w:hAnsi="Arial" w:cs="Times New Roman" w:hint="eastAsia"/>
                  <w:bCs/>
                  <w:iCs/>
                  <w:kern w:val="0"/>
                  <w:sz w:val="18"/>
                  <w:lang w:eastAsia="zh-CN"/>
                </w:rPr>
                <w:t>T</w:t>
              </w:r>
              <w:r w:rsidRPr="00BF2460">
                <w:rPr>
                  <w:rFonts w:ascii="Arial" w:eastAsia="DengXian" w:hAnsi="Arial" w:cs="Times New Roman"/>
                  <w:bCs/>
                  <w:iCs/>
                  <w:kern w:val="0"/>
                  <w:sz w:val="18"/>
                  <w:lang w:eastAsia="zh-CN"/>
                </w:rPr>
                <w:t>hreshold</w:t>
              </w:r>
            </w:ins>
            <w:ins w:id="347" w:author="Huawei-Yinghao" w:date="2024-12-25T10:17:00Z">
              <w:r w:rsidRPr="00BF2460">
                <w:rPr>
                  <w:rFonts w:ascii="Arial" w:eastAsia="DengXian" w:hAnsi="Arial" w:cs="Times New Roman"/>
                  <w:bCs/>
                  <w:iCs/>
                  <w:kern w:val="0"/>
                  <w:sz w:val="18"/>
                  <w:lang w:eastAsia="zh-CN"/>
                </w:rPr>
                <w:t>s</w:t>
              </w:r>
            </w:ins>
            <w:ins w:id="348" w:author="Huawei-Yinghao" w:date="2024-12-18T10:14:00Z">
              <w:r w:rsidRPr="00BF2460">
                <w:rPr>
                  <w:rFonts w:ascii="Arial" w:eastAsia="DengXian" w:hAnsi="Arial" w:cs="Times New Roman"/>
                  <w:bCs/>
                  <w:iCs/>
                  <w:kern w:val="0"/>
                  <w:sz w:val="18"/>
                  <w:lang w:eastAsia="zh-CN"/>
                </w:rPr>
                <w:t xml:space="preserve"> defined in the </w:t>
              </w:r>
            </w:ins>
            <w:ins w:id="349" w:author="Huawei-Yinghao" w:date="2024-12-18T10:23:00Z">
              <w:r w:rsidRPr="00BF2460">
                <w:rPr>
                  <w:rFonts w:ascii="Arial" w:eastAsia="DengXian" w:hAnsi="Arial" w:cs="Times New Roman"/>
                  <w:bCs/>
                  <w:iCs/>
                  <w:kern w:val="0"/>
                  <w:sz w:val="18"/>
                  <w:lang w:eastAsia="zh-CN"/>
                </w:rPr>
                <w:t>entering/leaving</w:t>
              </w:r>
            </w:ins>
            <w:ins w:id="350" w:author="Huawei-Yinghao" w:date="2024-12-18T10:14:00Z">
              <w:r w:rsidRPr="00BF2460">
                <w:rPr>
                  <w:rFonts w:ascii="Arial" w:eastAsia="DengXian" w:hAnsi="Arial" w:cs="Times New Roman"/>
                  <w:bCs/>
                  <w:iCs/>
                  <w:kern w:val="0"/>
                  <w:sz w:val="18"/>
                  <w:lang w:eastAsia="zh-CN"/>
                </w:rPr>
                <w:t xml:space="preserve"> conditions for different LTM events.</w:t>
              </w:r>
            </w:ins>
          </w:p>
        </w:tc>
      </w:tr>
      <w:tr w:rsidR="00BF2460" w:rsidRPr="00BF2460" w14:paraId="3504DC5C" w14:textId="77777777" w:rsidTr="00D67F8C">
        <w:trPr>
          <w:ins w:id="351"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5EEF704A" w14:textId="77777777" w:rsidR="00BF2460" w:rsidRPr="00BF2460" w:rsidRDefault="00BF2460" w:rsidP="00BF2460">
            <w:pPr>
              <w:keepNext/>
              <w:keepLines/>
              <w:widowControl/>
              <w:overflowPunct w:val="0"/>
              <w:autoSpaceDE w:val="0"/>
              <w:autoSpaceDN w:val="0"/>
              <w:adjustRightInd w:val="0"/>
              <w:jc w:val="left"/>
              <w:textAlignment w:val="baseline"/>
              <w:rPr>
                <w:ins w:id="352" w:author="Huawei-Yinghao" w:date="2024-12-18T10:14:00Z"/>
                <w:rFonts w:ascii="Arial" w:eastAsia="DengXian" w:hAnsi="Arial" w:cs="Times New Roman"/>
                <w:b/>
                <w:i/>
                <w:kern w:val="0"/>
                <w:sz w:val="18"/>
                <w:lang w:eastAsia="zh-CN"/>
              </w:rPr>
            </w:pPr>
            <w:ins w:id="353" w:author="Huawei-Yinghao" w:date="2024-12-18T11:08:00Z">
              <w:r w:rsidRPr="00BF2460">
                <w:rPr>
                  <w:rFonts w:ascii="Arial" w:eastAsia="DengXian" w:hAnsi="Arial" w:cs="Times New Roman"/>
                  <w:b/>
                  <w:i/>
                  <w:kern w:val="0"/>
                  <w:sz w:val="18"/>
                  <w:lang w:eastAsia="zh-CN"/>
                </w:rPr>
                <w:t>l</w:t>
              </w:r>
            </w:ins>
            <w:ins w:id="354" w:author="Huawei-Yinghao" w:date="2024-12-18T10:14:00Z">
              <w:r w:rsidRPr="00BF2460">
                <w:rPr>
                  <w:rFonts w:ascii="Arial" w:eastAsia="DengXian" w:hAnsi="Arial" w:cs="Times New Roman"/>
                  <w:b/>
                  <w:i/>
                  <w:kern w:val="0"/>
                  <w:sz w:val="18"/>
                  <w:lang w:eastAsia="zh-CN"/>
                </w:rPr>
                <w:t>tm3-Offset</w:t>
              </w:r>
            </w:ins>
          </w:p>
          <w:p w14:paraId="22B3B88D" w14:textId="77777777" w:rsidR="00BF2460" w:rsidRPr="00BF2460" w:rsidRDefault="00BF2460" w:rsidP="00BF2460">
            <w:pPr>
              <w:keepNext/>
              <w:keepLines/>
              <w:widowControl/>
              <w:overflowPunct w:val="0"/>
              <w:autoSpaceDE w:val="0"/>
              <w:autoSpaceDN w:val="0"/>
              <w:adjustRightInd w:val="0"/>
              <w:jc w:val="left"/>
              <w:textAlignment w:val="baseline"/>
              <w:rPr>
                <w:ins w:id="355" w:author="Huawei-Yinghao" w:date="2025-01-22T16:39:00Z"/>
                <w:rFonts w:ascii="Arial" w:eastAsia="DengXian" w:hAnsi="Arial" w:cs="Times New Roman"/>
                <w:bCs/>
                <w:iCs/>
                <w:kern w:val="0"/>
                <w:sz w:val="18"/>
                <w:lang w:eastAsia="zh-CN"/>
              </w:rPr>
            </w:pPr>
            <w:ins w:id="356" w:author="Huawei-Yinghao" w:date="2024-12-18T10:14:00Z">
              <w:r w:rsidRPr="00BF2460">
                <w:rPr>
                  <w:rFonts w:ascii="Arial" w:eastAsia="DengXian" w:hAnsi="Arial" w:cs="Times New Roman" w:hint="eastAsia"/>
                  <w:bCs/>
                  <w:iCs/>
                  <w:kern w:val="0"/>
                  <w:sz w:val="18"/>
                  <w:lang w:eastAsia="zh-CN"/>
                </w:rPr>
                <w:t>O</w:t>
              </w:r>
              <w:r w:rsidRPr="00BF2460">
                <w:rPr>
                  <w:rFonts w:ascii="Arial" w:eastAsia="DengXian" w:hAnsi="Arial" w:cs="Times New Roman"/>
                  <w:bCs/>
                  <w:iCs/>
                  <w:kern w:val="0"/>
                  <w:sz w:val="18"/>
                  <w:lang w:eastAsia="zh-CN"/>
                </w:rPr>
                <w:t xml:space="preserve">ffset for the </w:t>
              </w:r>
            </w:ins>
            <w:ins w:id="357" w:author="Huawei-Yinghao" w:date="2024-12-25T10:09:00Z">
              <w:r w:rsidRPr="00BF2460">
                <w:rPr>
                  <w:rFonts w:ascii="Arial" w:eastAsia="DengXian" w:hAnsi="Arial" w:cs="Times New Roman"/>
                  <w:bCs/>
                  <w:iCs/>
                  <w:kern w:val="0"/>
                  <w:sz w:val="18"/>
                  <w:lang w:eastAsia="zh-CN"/>
                </w:rPr>
                <w:t>entering/leaving condition for</w:t>
              </w:r>
            </w:ins>
            <w:ins w:id="358" w:author="Huawei-Yinghao" w:date="2024-12-18T10:14:00Z">
              <w:r w:rsidRPr="00BF2460">
                <w:rPr>
                  <w:rFonts w:ascii="Arial" w:eastAsia="DengXian" w:hAnsi="Arial" w:cs="Times New Roman"/>
                  <w:bCs/>
                  <w:iCs/>
                  <w:kern w:val="0"/>
                  <w:sz w:val="18"/>
                  <w:lang w:eastAsia="zh-CN"/>
                </w:rPr>
                <w:t xml:space="preserve"> event LTM3.</w:t>
              </w:r>
            </w:ins>
          </w:p>
          <w:p w14:paraId="63BBC1C0" w14:textId="77777777" w:rsidR="00BF2460" w:rsidRPr="00BF2460" w:rsidRDefault="00BF2460" w:rsidP="00BF2460">
            <w:pPr>
              <w:keepNext/>
              <w:keepLines/>
              <w:widowControl/>
              <w:overflowPunct w:val="0"/>
              <w:autoSpaceDE w:val="0"/>
              <w:autoSpaceDN w:val="0"/>
              <w:adjustRightInd w:val="0"/>
              <w:jc w:val="left"/>
              <w:textAlignment w:val="baseline"/>
              <w:rPr>
                <w:ins w:id="359" w:author="Huawei-Yinghao" w:date="2024-12-18T10:14:00Z"/>
                <w:rFonts w:ascii="Arial" w:eastAsia="DengXian" w:hAnsi="Arial" w:cs="Times New Roman"/>
                <w:bCs/>
                <w:iCs/>
                <w:kern w:val="0"/>
                <w:sz w:val="18"/>
                <w:lang w:eastAsia="zh-CN"/>
              </w:rPr>
            </w:pPr>
            <w:ins w:id="360" w:author="Huawei-Yinghao" w:date="2025-01-22T16:39:00Z">
              <w:r w:rsidRPr="00BF2460">
                <w:rPr>
                  <w:rFonts w:ascii="Arial" w:eastAsia="DengXian" w:hAnsi="Arial" w:cs="Times New Roman" w:hint="eastAsia"/>
                  <w:bCs/>
                  <w:iCs/>
                  <w:kern w:val="0"/>
                  <w:sz w:val="18"/>
                  <w:lang w:eastAsia="zh-CN"/>
                </w:rPr>
                <w:t>F</w:t>
              </w:r>
              <w:r w:rsidRPr="00BF2460">
                <w:rPr>
                  <w:rFonts w:ascii="Arial" w:eastAsia="DengXian" w:hAnsi="Arial" w:cs="Times New Roman"/>
                  <w:bCs/>
                  <w:iCs/>
                  <w:kern w:val="0"/>
                  <w:sz w:val="18"/>
                  <w:lang w:eastAsia="zh-CN"/>
                </w:rPr>
                <w:t>FS whether for this field, the</w:t>
              </w:r>
              <w:r w:rsidRPr="00BF2460">
                <w:rPr>
                  <w:rFonts w:ascii="Arial" w:eastAsia="Times New Roman" w:hAnsi="Arial" w:cs="Arial"/>
                  <w:kern w:val="0"/>
                  <w:sz w:val="18"/>
                  <w:lang w:eastAsia="ko-KR"/>
                </w:rPr>
                <w:t xml:space="preserve"> actual value is field value * 0.5 </w:t>
              </w:r>
              <w:proofErr w:type="spellStart"/>
              <w:r w:rsidRPr="00BF2460">
                <w:rPr>
                  <w:rFonts w:ascii="Arial" w:eastAsia="Times New Roman" w:hAnsi="Arial" w:cs="Arial"/>
                  <w:kern w:val="0"/>
                  <w:sz w:val="18"/>
                  <w:lang w:eastAsia="ko-KR"/>
                </w:rPr>
                <w:t>dB.</w:t>
              </w:r>
            </w:ins>
            <w:proofErr w:type="spellEnd"/>
          </w:p>
        </w:tc>
      </w:tr>
      <w:tr w:rsidR="00BF2460" w:rsidRPr="00BF2460" w14:paraId="0D74B887" w14:textId="77777777" w:rsidTr="00D67F8C">
        <w:trPr>
          <w:ins w:id="361" w:author="Huawei-Yinghao" w:date="2024-12-18T11:07:00Z"/>
        </w:trPr>
        <w:tc>
          <w:tcPr>
            <w:tcW w:w="14173" w:type="dxa"/>
            <w:tcBorders>
              <w:top w:val="single" w:sz="4" w:space="0" w:color="auto"/>
              <w:left w:val="single" w:sz="4" w:space="0" w:color="auto"/>
              <w:bottom w:val="single" w:sz="4" w:space="0" w:color="auto"/>
              <w:right w:val="single" w:sz="4" w:space="0" w:color="auto"/>
            </w:tcBorders>
          </w:tcPr>
          <w:p w14:paraId="168687B2" w14:textId="77777777" w:rsidR="00BF2460" w:rsidRPr="00BF2460" w:rsidRDefault="00BF2460" w:rsidP="00BF2460">
            <w:pPr>
              <w:keepNext/>
              <w:keepLines/>
              <w:widowControl/>
              <w:overflowPunct w:val="0"/>
              <w:autoSpaceDE w:val="0"/>
              <w:autoSpaceDN w:val="0"/>
              <w:adjustRightInd w:val="0"/>
              <w:jc w:val="left"/>
              <w:textAlignment w:val="baseline"/>
              <w:rPr>
                <w:ins w:id="362" w:author="Huawei-Yinghao" w:date="2024-12-18T11:07:00Z"/>
                <w:rFonts w:ascii="Arial" w:eastAsia="DengXian" w:hAnsi="Arial" w:cs="Times New Roman"/>
                <w:b/>
                <w:i/>
                <w:kern w:val="0"/>
                <w:sz w:val="18"/>
                <w:lang w:eastAsia="zh-CN"/>
              </w:rPr>
            </w:pPr>
            <w:proofErr w:type="spellStart"/>
            <w:ins w:id="363" w:author="Huawei-Yinghao" w:date="2024-12-18T11:07:00Z">
              <w:r w:rsidRPr="00BF2460">
                <w:rPr>
                  <w:rFonts w:ascii="Arial" w:eastAsia="DengXian" w:hAnsi="Arial" w:cs="Times New Roman" w:hint="eastAsia"/>
                  <w:b/>
                  <w:i/>
                  <w:kern w:val="0"/>
                  <w:sz w:val="18"/>
                  <w:lang w:eastAsia="zh-CN"/>
                </w:rPr>
                <w:t>r</w:t>
              </w:r>
              <w:r w:rsidRPr="00BF2460">
                <w:rPr>
                  <w:rFonts w:ascii="Arial" w:eastAsia="DengXian" w:hAnsi="Arial" w:cs="Times New Roman"/>
                  <w:b/>
                  <w:i/>
                  <w:kern w:val="0"/>
                  <w:sz w:val="18"/>
                  <w:lang w:eastAsia="zh-CN"/>
                </w:rPr>
                <w:t>eportOnLeave</w:t>
              </w:r>
              <w:proofErr w:type="spellEnd"/>
            </w:ins>
          </w:p>
          <w:p w14:paraId="42107C13" w14:textId="77777777" w:rsidR="00BF2460" w:rsidRPr="00BF2460" w:rsidRDefault="00BF2460" w:rsidP="00BF2460">
            <w:pPr>
              <w:keepNext/>
              <w:keepLines/>
              <w:widowControl/>
              <w:overflowPunct w:val="0"/>
              <w:autoSpaceDE w:val="0"/>
              <w:autoSpaceDN w:val="0"/>
              <w:adjustRightInd w:val="0"/>
              <w:jc w:val="left"/>
              <w:textAlignment w:val="baseline"/>
              <w:rPr>
                <w:ins w:id="364" w:author="Huawei-Yinghao" w:date="2024-12-18T11:07:00Z"/>
                <w:rFonts w:ascii="Arial" w:eastAsia="DengXian" w:hAnsi="Arial" w:cs="Times New Roman"/>
                <w:bCs/>
                <w:iCs/>
                <w:kern w:val="0"/>
                <w:sz w:val="18"/>
                <w:lang w:eastAsia="zh-CN"/>
              </w:rPr>
            </w:pPr>
            <w:ins w:id="365" w:author="Huawei-Yinghao" w:date="2024-12-18T11:07:00Z">
              <w:r w:rsidRPr="00BF2460">
                <w:rPr>
                  <w:rFonts w:ascii="Arial" w:eastAsia="DengXian" w:hAnsi="Arial" w:cs="Times New Roman" w:hint="eastAsia"/>
                  <w:bCs/>
                  <w:iCs/>
                  <w:kern w:val="0"/>
                  <w:sz w:val="18"/>
                  <w:lang w:eastAsia="zh-CN"/>
                </w:rPr>
                <w:t>I</w:t>
              </w:r>
              <w:r w:rsidRPr="00BF2460">
                <w:rPr>
                  <w:rFonts w:ascii="Arial" w:eastAsia="DengXian" w:hAnsi="Arial" w:cs="Times New Roman"/>
                  <w:bCs/>
                  <w:iCs/>
                  <w:kern w:val="0"/>
                  <w:sz w:val="18"/>
                  <w:lang w:eastAsia="zh-CN"/>
                </w:rPr>
                <w:t xml:space="preserve">ndicates whether the </w:t>
              </w:r>
            </w:ins>
            <w:ins w:id="366" w:author="Huawei-Yinghao" w:date="2024-12-31T11:05:00Z">
              <w:r w:rsidRPr="00BF2460">
                <w:rPr>
                  <w:rFonts w:ascii="Arial" w:eastAsia="DengXian" w:hAnsi="Arial" w:cs="Times New Roman"/>
                  <w:bCs/>
                  <w:iCs/>
                  <w:kern w:val="0"/>
                  <w:sz w:val="18"/>
                  <w:lang w:eastAsia="zh-CN"/>
                </w:rPr>
                <w:t xml:space="preserve">event-triggered measurement report by </w:t>
              </w:r>
            </w:ins>
            <w:ins w:id="367" w:author="Huawei-Yinghao" w:date="2024-12-18T11:07:00Z">
              <w:r w:rsidRPr="00BF2460">
                <w:rPr>
                  <w:rFonts w:ascii="Arial" w:eastAsia="DengXian" w:hAnsi="Arial" w:cs="Times New Roman"/>
                  <w:bCs/>
                  <w:iCs/>
                  <w:kern w:val="0"/>
                  <w:sz w:val="18"/>
                  <w:lang w:eastAsia="zh-CN"/>
                </w:rPr>
                <w:t xml:space="preserve">MAC CE shall be triggered </w:t>
              </w:r>
            </w:ins>
            <w:ins w:id="368" w:author="Huawei-Yinghao" w:date="2024-12-18T11:08:00Z">
              <w:r w:rsidRPr="00BF2460">
                <w:rPr>
                  <w:rFonts w:ascii="Arial" w:eastAsia="DengXian" w:hAnsi="Arial" w:cs="Times New Roman"/>
                  <w:bCs/>
                  <w:iCs/>
                  <w:kern w:val="0"/>
                  <w:sz w:val="18"/>
                  <w:lang w:eastAsia="zh-CN"/>
                </w:rPr>
                <w:t>when leaving condition is satisfied</w:t>
              </w:r>
            </w:ins>
            <w:ins w:id="369" w:author="Huawei-Yinghao" w:date="2024-12-31T11:06:00Z">
              <w:r w:rsidRPr="00BF2460">
                <w:rPr>
                  <w:rFonts w:ascii="Arial" w:eastAsia="DengXian" w:hAnsi="Arial" w:cs="Times New Roman"/>
                  <w:bCs/>
                  <w:iCs/>
                  <w:kern w:val="0"/>
                  <w:sz w:val="18"/>
                  <w:lang w:eastAsia="zh-CN"/>
                </w:rPr>
                <w:t>, as specified in TS 38.321 [3]</w:t>
              </w:r>
            </w:ins>
            <w:ins w:id="370" w:author="Huawei-Yinghao" w:date="2024-12-18T11:08:00Z">
              <w:r w:rsidRPr="00BF2460">
                <w:rPr>
                  <w:rFonts w:ascii="Arial" w:eastAsia="DengXian" w:hAnsi="Arial" w:cs="Times New Roman"/>
                  <w:bCs/>
                  <w:iCs/>
                  <w:kern w:val="0"/>
                  <w:sz w:val="18"/>
                  <w:lang w:eastAsia="zh-CN"/>
                </w:rPr>
                <w:t>.</w:t>
              </w:r>
            </w:ins>
          </w:p>
        </w:tc>
      </w:tr>
      <w:tr w:rsidR="00BF2460" w:rsidRPr="00BF2460" w14:paraId="5B55647B" w14:textId="77777777" w:rsidTr="00D67F8C">
        <w:tc>
          <w:tcPr>
            <w:tcW w:w="14173" w:type="dxa"/>
            <w:tcBorders>
              <w:top w:val="single" w:sz="4" w:space="0" w:color="auto"/>
              <w:left w:val="single" w:sz="4" w:space="0" w:color="auto"/>
              <w:bottom w:val="single" w:sz="4" w:space="0" w:color="auto"/>
              <w:right w:val="single" w:sz="4" w:space="0" w:color="auto"/>
            </w:tcBorders>
          </w:tcPr>
          <w:p w14:paraId="51D7BB6E" w14:textId="77777777" w:rsidR="00BF2460" w:rsidRPr="00BF2460" w:rsidRDefault="00BF2460" w:rsidP="00BF2460">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proofErr w:type="spellStart"/>
            <w:r w:rsidRPr="00BF2460">
              <w:rPr>
                <w:rFonts w:ascii="Arial" w:eastAsia="Times New Roman" w:hAnsi="Arial" w:cs="Times New Roman"/>
                <w:b/>
                <w:i/>
                <w:kern w:val="0"/>
                <w:sz w:val="18"/>
                <w:lang w:eastAsia="sv-SE"/>
              </w:rPr>
              <w:t>reportSlotConfig</w:t>
            </w:r>
            <w:proofErr w:type="spellEnd"/>
          </w:p>
          <w:p w14:paraId="5C3E4121" w14:textId="77777777" w:rsidR="00BF2460" w:rsidRPr="00BF2460" w:rsidRDefault="00BF2460" w:rsidP="00BF2460">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r w:rsidRPr="00BF2460">
              <w:rPr>
                <w:rFonts w:ascii="Arial" w:eastAsia="Times New Roman" w:hAnsi="Arial" w:cs="Times New Roman"/>
                <w:kern w:val="0"/>
                <w:sz w:val="18"/>
                <w:lang w:eastAsia="sv-SE"/>
              </w:rPr>
              <w:t>Periodicity and slot offset (see TS 38.214 [19], clause 5.2.1.4).</w:t>
            </w:r>
          </w:p>
        </w:tc>
      </w:tr>
      <w:tr w:rsidR="00BF2460" w:rsidRPr="00BF2460" w14:paraId="702FBC0D" w14:textId="77777777" w:rsidTr="00D67F8C">
        <w:tc>
          <w:tcPr>
            <w:tcW w:w="14173" w:type="dxa"/>
            <w:tcBorders>
              <w:top w:val="single" w:sz="4" w:space="0" w:color="auto"/>
              <w:left w:val="single" w:sz="4" w:space="0" w:color="auto"/>
              <w:bottom w:val="single" w:sz="4" w:space="0" w:color="auto"/>
              <w:right w:val="single" w:sz="4" w:space="0" w:color="auto"/>
            </w:tcBorders>
          </w:tcPr>
          <w:p w14:paraId="75FCA62F" w14:textId="77777777" w:rsidR="00BF2460" w:rsidRPr="00BF2460" w:rsidRDefault="00BF2460" w:rsidP="00BF2460">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proofErr w:type="spellStart"/>
            <w:r w:rsidRPr="00BF2460">
              <w:rPr>
                <w:rFonts w:ascii="Arial" w:eastAsia="Times New Roman" w:hAnsi="Arial" w:cs="Times New Roman"/>
                <w:b/>
                <w:i/>
                <w:kern w:val="0"/>
                <w:sz w:val="18"/>
                <w:lang w:eastAsia="sv-SE"/>
              </w:rPr>
              <w:t>reportSlotOffsetList</w:t>
            </w:r>
            <w:proofErr w:type="spellEnd"/>
            <w:r w:rsidRPr="00BF2460">
              <w:rPr>
                <w:rFonts w:ascii="Arial" w:eastAsia="Times New Roman" w:hAnsi="Arial" w:cs="Times New Roman"/>
                <w:b/>
                <w:i/>
                <w:kern w:val="0"/>
                <w:sz w:val="18"/>
                <w:lang w:eastAsia="sv-SE"/>
              </w:rPr>
              <w:t>, reportSlotOffsetListDCI-0-1</w:t>
            </w:r>
            <w:r w:rsidRPr="00BF2460">
              <w:rPr>
                <w:rFonts w:ascii="Arial" w:eastAsia="Times New Roman" w:hAnsi="Arial" w:cs="Times New Roman"/>
                <w:kern w:val="0"/>
                <w:sz w:val="18"/>
              </w:rPr>
              <w:t xml:space="preserve">, </w:t>
            </w:r>
            <w:r w:rsidRPr="00BF2460">
              <w:rPr>
                <w:rFonts w:ascii="Arial" w:eastAsia="Times New Roman" w:hAnsi="Arial" w:cs="Times New Roman"/>
                <w:b/>
                <w:i/>
                <w:kern w:val="0"/>
                <w:sz w:val="18"/>
                <w:lang w:eastAsia="sv-SE"/>
              </w:rPr>
              <w:t>reportSlotOffsetListDCI-0-2</w:t>
            </w:r>
          </w:p>
          <w:p w14:paraId="788061AA" w14:textId="77777777" w:rsidR="00BF2460" w:rsidRPr="00BF2460" w:rsidRDefault="00BF2460" w:rsidP="00BF2460">
            <w:pPr>
              <w:keepNext/>
              <w:keepLines/>
              <w:widowControl/>
              <w:overflowPunct w:val="0"/>
              <w:autoSpaceDE w:val="0"/>
              <w:autoSpaceDN w:val="0"/>
              <w:adjustRightInd w:val="0"/>
              <w:jc w:val="left"/>
              <w:textAlignment w:val="baseline"/>
              <w:rPr>
                <w:rFonts w:ascii="Arial" w:eastAsia="Times New Roman" w:hAnsi="Arial" w:cs="Times New Roman"/>
                <w:kern w:val="0"/>
                <w:sz w:val="18"/>
                <w:lang w:eastAsia="sv-SE"/>
              </w:rPr>
            </w:pPr>
            <w:r w:rsidRPr="00BF2460">
              <w:rPr>
                <w:rFonts w:ascii="Arial" w:eastAsia="Times New Roman" w:hAnsi="Arial" w:cs="Times New Roman"/>
                <w:kern w:val="0"/>
                <w:sz w:val="18"/>
                <w:lang w:eastAsia="sv-SE"/>
              </w:rPr>
              <w:t>Timing offset Y for semi persistent reporting using PUSCH and aperiodic reporting.</w:t>
            </w:r>
          </w:p>
        </w:tc>
      </w:tr>
      <w:tr w:rsidR="00BF2460" w:rsidRPr="00BF2460" w14:paraId="715C9607" w14:textId="77777777" w:rsidTr="00D67F8C">
        <w:trPr>
          <w:ins w:id="371" w:author="Huawei-Yinghao" w:date="2024-12-18T10:14:00Z"/>
        </w:trPr>
        <w:tc>
          <w:tcPr>
            <w:tcW w:w="14173" w:type="dxa"/>
            <w:tcBorders>
              <w:top w:val="single" w:sz="4" w:space="0" w:color="auto"/>
              <w:left w:val="single" w:sz="4" w:space="0" w:color="auto"/>
              <w:bottom w:val="single" w:sz="4" w:space="0" w:color="auto"/>
              <w:right w:val="single" w:sz="4" w:space="0" w:color="auto"/>
            </w:tcBorders>
          </w:tcPr>
          <w:p w14:paraId="724E4451" w14:textId="77777777" w:rsidR="00BF2460" w:rsidRPr="00BF2460" w:rsidRDefault="00BF2460" w:rsidP="00BF2460">
            <w:pPr>
              <w:keepNext/>
              <w:keepLines/>
              <w:widowControl/>
              <w:overflowPunct w:val="0"/>
              <w:autoSpaceDE w:val="0"/>
              <w:autoSpaceDN w:val="0"/>
              <w:adjustRightInd w:val="0"/>
              <w:jc w:val="left"/>
              <w:textAlignment w:val="baseline"/>
              <w:rPr>
                <w:ins w:id="372" w:author="Huawei-Yinghao" w:date="2024-12-18T10:14:00Z"/>
                <w:rFonts w:ascii="Arial" w:eastAsia="DengXian" w:hAnsi="Arial" w:cs="Times New Roman"/>
                <w:b/>
                <w:i/>
                <w:kern w:val="0"/>
                <w:sz w:val="18"/>
                <w:lang w:eastAsia="zh-CN"/>
              </w:rPr>
            </w:pPr>
            <w:proofErr w:type="spellStart"/>
            <w:ins w:id="373" w:author="Huawei-Yinghao" w:date="2024-12-18T10:14:00Z">
              <w:r w:rsidRPr="00BF2460">
                <w:rPr>
                  <w:rFonts w:ascii="Arial" w:eastAsia="DengXian" w:hAnsi="Arial" w:cs="Times New Roman" w:hint="eastAsia"/>
                  <w:b/>
                  <w:i/>
                  <w:kern w:val="0"/>
                  <w:sz w:val="18"/>
                  <w:lang w:eastAsia="zh-CN"/>
                </w:rPr>
                <w:t>t</w:t>
              </w:r>
              <w:r w:rsidRPr="00BF2460">
                <w:rPr>
                  <w:rFonts w:ascii="Arial" w:eastAsia="DengXian" w:hAnsi="Arial" w:cs="Times New Roman"/>
                  <w:b/>
                  <w:i/>
                  <w:kern w:val="0"/>
                  <w:sz w:val="18"/>
                  <w:lang w:eastAsia="zh-CN"/>
                </w:rPr>
                <w:t>imeToTrigger</w:t>
              </w:r>
              <w:proofErr w:type="spellEnd"/>
            </w:ins>
          </w:p>
          <w:p w14:paraId="3F9FD289" w14:textId="77777777" w:rsidR="00BF2460" w:rsidRPr="00BF2460" w:rsidRDefault="00BF2460" w:rsidP="00BF2460">
            <w:pPr>
              <w:keepNext/>
              <w:keepLines/>
              <w:widowControl/>
              <w:overflowPunct w:val="0"/>
              <w:autoSpaceDE w:val="0"/>
              <w:autoSpaceDN w:val="0"/>
              <w:adjustRightInd w:val="0"/>
              <w:jc w:val="left"/>
              <w:textAlignment w:val="baseline"/>
              <w:rPr>
                <w:ins w:id="374" w:author="Huawei-Yinghao" w:date="2024-12-18T10:14:00Z"/>
                <w:rFonts w:ascii="Arial" w:eastAsia="DengXian" w:hAnsi="Arial" w:cs="Times New Roman"/>
                <w:bCs/>
                <w:iCs/>
                <w:kern w:val="0"/>
                <w:sz w:val="18"/>
                <w:lang w:eastAsia="zh-CN"/>
              </w:rPr>
            </w:pPr>
            <w:ins w:id="375" w:author="Huawei-Yinghao" w:date="2024-12-18T10:15:00Z">
              <w:r w:rsidRPr="00BF2460">
                <w:rPr>
                  <w:rFonts w:ascii="Arial" w:eastAsia="DengXian" w:hAnsi="Arial" w:cs="Times New Roman" w:hint="eastAsia"/>
                  <w:bCs/>
                  <w:iCs/>
                  <w:kern w:val="0"/>
                  <w:sz w:val="18"/>
                  <w:lang w:eastAsia="zh-CN"/>
                </w:rPr>
                <w:t>T</w:t>
              </w:r>
              <w:r w:rsidRPr="00BF2460">
                <w:rPr>
                  <w:rFonts w:ascii="Arial" w:eastAsia="DengXian" w:hAnsi="Arial" w:cs="Times New Roman"/>
                  <w:bCs/>
                  <w:iCs/>
                  <w:kern w:val="0"/>
                  <w:sz w:val="18"/>
                  <w:lang w:eastAsia="zh-CN"/>
                </w:rPr>
                <w:t xml:space="preserve">ime during which an entering/leaving condition </w:t>
              </w:r>
            </w:ins>
            <w:ins w:id="376" w:author="Huawei-Yinghao" w:date="2024-12-18T10:16:00Z">
              <w:r w:rsidRPr="00BF2460">
                <w:rPr>
                  <w:rFonts w:ascii="Arial" w:eastAsia="DengXian" w:hAnsi="Arial" w:cs="Times New Roman"/>
                  <w:bCs/>
                  <w:iCs/>
                  <w:kern w:val="0"/>
                  <w:sz w:val="18"/>
                  <w:lang w:eastAsia="zh-CN"/>
                </w:rPr>
                <w:t>needs to be consistently satisfied for triggering event</w:t>
              </w:r>
            </w:ins>
            <w:ins w:id="377" w:author="Huawei-Yinghao" w:date="2024-12-25T10:12:00Z">
              <w:r w:rsidRPr="00BF2460">
                <w:rPr>
                  <w:rFonts w:ascii="Arial" w:eastAsia="DengXian" w:hAnsi="Arial" w:cs="Times New Roman"/>
                  <w:bCs/>
                  <w:iCs/>
                  <w:kern w:val="0"/>
                  <w:sz w:val="18"/>
                  <w:lang w:eastAsia="zh-CN"/>
                </w:rPr>
                <w:t>-triggered measurement</w:t>
              </w:r>
            </w:ins>
            <w:ins w:id="378" w:author="Huawei-Yinghao" w:date="2024-12-18T10:16:00Z">
              <w:r w:rsidRPr="00BF2460">
                <w:rPr>
                  <w:rFonts w:ascii="Arial" w:eastAsia="DengXian" w:hAnsi="Arial" w:cs="Times New Roman"/>
                  <w:bCs/>
                  <w:iCs/>
                  <w:kern w:val="0"/>
                  <w:sz w:val="18"/>
                  <w:lang w:eastAsia="zh-CN"/>
                </w:rPr>
                <w:t xml:space="preserve"> report</w:t>
              </w:r>
            </w:ins>
            <w:ins w:id="379" w:author="Huawei-Yinghao" w:date="2024-12-25T15:38:00Z">
              <w:r w:rsidRPr="00BF2460">
                <w:rPr>
                  <w:rFonts w:ascii="Arial" w:eastAsia="DengXian" w:hAnsi="Arial" w:cs="Times New Roman"/>
                  <w:bCs/>
                  <w:iCs/>
                  <w:kern w:val="0"/>
                  <w:sz w:val="18"/>
                  <w:lang w:eastAsia="zh-CN"/>
                </w:rPr>
                <w:t xml:space="preserve"> by MAC CE as specified in </w:t>
              </w:r>
            </w:ins>
            <w:ins w:id="380" w:author="Huawei-Yinghao" w:date="2024-12-25T15:39:00Z">
              <w:r w:rsidRPr="00BF2460">
                <w:rPr>
                  <w:rFonts w:ascii="Arial" w:eastAsia="DengXian" w:hAnsi="Arial" w:cs="Times New Roman"/>
                  <w:bCs/>
                  <w:iCs/>
                  <w:kern w:val="0"/>
                  <w:sz w:val="18"/>
                  <w:lang w:eastAsia="zh-CN"/>
                </w:rPr>
                <w:t>TS 38.321 [3]</w:t>
              </w:r>
            </w:ins>
            <w:ins w:id="381" w:author="Huawei-Yinghao" w:date="2024-12-18T10:16:00Z">
              <w:r w:rsidRPr="00BF2460">
                <w:rPr>
                  <w:rFonts w:ascii="Arial" w:eastAsia="DengXian" w:hAnsi="Arial" w:cs="Times New Roman"/>
                  <w:bCs/>
                  <w:iCs/>
                  <w:kern w:val="0"/>
                  <w:sz w:val="18"/>
                  <w:lang w:eastAsia="zh-CN"/>
                </w:rPr>
                <w:t>.</w:t>
              </w:r>
            </w:ins>
          </w:p>
        </w:tc>
      </w:tr>
    </w:tbl>
    <w:p w14:paraId="5AB9C5E7" w14:textId="77777777" w:rsidR="00BF2460" w:rsidRPr="00BF2460" w:rsidRDefault="00BF2460" w:rsidP="000E1782">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p>
    <w:tbl>
      <w:tblPr>
        <w:tblStyle w:val="af"/>
        <w:tblW w:w="14173" w:type="dxa"/>
        <w:tblLook w:val="04A0" w:firstRow="1" w:lastRow="0" w:firstColumn="1" w:lastColumn="0" w:noHBand="0" w:noVBand="1"/>
      </w:tblPr>
      <w:tblGrid>
        <w:gridCol w:w="14173"/>
      </w:tblGrid>
      <w:tr w:rsidR="000E1782" w:rsidRPr="000E1782" w14:paraId="0E43E331" w14:textId="77777777" w:rsidTr="004E1C99">
        <w:tc>
          <w:tcPr>
            <w:tcW w:w="14278" w:type="dxa"/>
          </w:tcPr>
          <w:p w14:paraId="1541897B" w14:textId="77777777" w:rsidR="000E1782" w:rsidRPr="000E1782" w:rsidRDefault="000E1782" w:rsidP="000E1782">
            <w:pPr>
              <w:keepNext/>
              <w:keepLines/>
              <w:widowControl/>
              <w:overflowPunct w:val="0"/>
              <w:autoSpaceDE w:val="0"/>
              <w:autoSpaceDN w:val="0"/>
              <w:adjustRightInd w:val="0"/>
              <w:jc w:val="center"/>
              <w:textAlignment w:val="baseline"/>
              <w:rPr>
                <w:rFonts w:ascii="Arial" w:eastAsia="Times New Roman" w:hAnsi="Arial"/>
                <w:b/>
                <w:sz w:val="18"/>
                <w:lang w:val="sv-SE"/>
              </w:rPr>
            </w:pPr>
            <w:r w:rsidRPr="000E1782">
              <w:rPr>
                <w:rFonts w:ascii="Arial" w:eastAsia="Times New Roman" w:hAnsi="Arial"/>
                <w:b/>
                <w:i/>
                <w:sz w:val="18"/>
                <w:lang w:val="sv-SE"/>
              </w:rPr>
              <w:t>LTM-ReportContent field descriptions</w:t>
            </w:r>
          </w:p>
        </w:tc>
      </w:tr>
      <w:tr w:rsidR="000E1782" w:rsidRPr="000E1782" w14:paraId="6E172CA7" w14:textId="77777777" w:rsidTr="004E1C99">
        <w:tc>
          <w:tcPr>
            <w:tcW w:w="14278" w:type="dxa"/>
          </w:tcPr>
          <w:p w14:paraId="5D6F886B"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b/>
                <w:i/>
                <w:sz w:val="18"/>
                <w:lang w:val="sv-SE"/>
              </w:rPr>
            </w:pPr>
            <w:r w:rsidRPr="000E1782">
              <w:rPr>
                <w:rFonts w:ascii="Arial" w:eastAsia="Times New Roman" w:hAnsi="Arial"/>
                <w:b/>
                <w:i/>
                <w:sz w:val="18"/>
                <w:lang w:val="sv-SE"/>
              </w:rPr>
              <w:t>nrOfReportedCells</w:t>
            </w:r>
          </w:p>
          <w:p w14:paraId="1AD164DD"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sz w:val="18"/>
                <w:lang w:val="sv-SE"/>
              </w:rPr>
            </w:pPr>
            <w:r w:rsidRPr="000E1782">
              <w:rPr>
                <w:rFonts w:ascii="Arial" w:eastAsia="Times New Roman" w:hAnsi="Arial"/>
                <w:sz w:val="18"/>
                <w:lang w:val="sv-SE"/>
              </w:rPr>
              <w:t>This field defines how many cells are reported within a single L1 measurement report instance.</w:t>
            </w:r>
          </w:p>
        </w:tc>
      </w:tr>
      <w:tr w:rsidR="000E1782" w:rsidRPr="000E1782" w14:paraId="054CE2CF" w14:textId="77777777" w:rsidTr="004E1C99">
        <w:tc>
          <w:tcPr>
            <w:tcW w:w="14278" w:type="dxa"/>
          </w:tcPr>
          <w:p w14:paraId="0A18EF9E"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b/>
                <w:i/>
                <w:sz w:val="18"/>
                <w:lang w:val="sv-SE"/>
              </w:rPr>
            </w:pPr>
            <w:r w:rsidRPr="000E1782">
              <w:rPr>
                <w:rFonts w:ascii="Arial" w:eastAsia="Times New Roman" w:hAnsi="Arial"/>
                <w:b/>
                <w:i/>
                <w:sz w:val="18"/>
                <w:lang w:val="sv-SE"/>
              </w:rPr>
              <w:t>nrOfReportedRS-PerCell</w:t>
            </w:r>
          </w:p>
          <w:p w14:paraId="79AD3811"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bCs/>
                <w:iCs/>
                <w:sz w:val="18"/>
                <w:lang w:val="sv-SE"/>
              </w:rPr>
            </w:pPr>
            <w:r w:rsidRPr="000E1782">
              <w:rPr>
                <w:rFonts w:ascii="Arial" w:eastAsia="Times New Roman" w:hAnsi="Arial"/>
                <w:bCs/>
                <w:iCs/>
                <w:sz w:val="18"/>
                <w:lang w:val="sv-SE"/>
              </w:rPr>
              <w:t>This field defines how many RSs per cell are reported within a single L1 measurement report instance.</w:t>
            </w:r>
          </w:p>
        </w:tc>
      </w:tr>
      <w:tr w:rsidR="000E1782" w:rsidRPr="000E1782" w14:paraId="6256B92A" w14:textId="77777777" w:rsidTr="004E1C99">
        <w:tc>
          <w:tcPr>
            <w:tcW w:w="14278" w:type="dxa"/>
          </w:tcPr>
          <w:p w14:paraId="71A5D1C6"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b/>
                <w:i/>
                <w:sz w:val="18"/>
                <w:lang w:val="sv-SE"/>
              </w:rPr>
            </w:pPr>
            <w:r w:rsidRPr="000E1782">
              <w:rPr>
                <w:rFonts w:ascii="Arial" w:eastAsia="Times New Roman" w:hAnsi="Arial"/>
                <w:b/>
                <w:i/>
                <w:sz w:val="18"/>
                <w:lang w:val="sv-SE"/>
              </w:rPr>
              <w:t>spCellInclusion</w:t>
            </w:r>
          </w:p>
          <w:p w14:paraId="016D8A13"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bCs/>
                <w:iCs/>
                <w:sz w:val="18"/>
                <w:lang w:val="sv-SE"/>
              </w:rPr>
            </w:pPr>
            <w:r w:rsidRPr="000E1782">
              <w:rPr>
                <w:rFonts w:ascii="Arial" w:eastAsia="Times New Roman" w:hAnsi="Arial"/>
                <w:bCs/>
                <w:iCs/>
                <w:sz w:val="18"/>
                <w:lang w:val="sv-SE"/>
              </w:rPr>
              <w:t xml:space="preserve">This field indicates whether the UE shall include a L1 measurement report associated to the current SpCell. This field can only be configured if the current SpCell is configured as an SpCell of an LTM candidate configuration and the </w:t>
            </w:r>
            <w:r w:rsidRPr="000E1782">
              <w:rPr>
                <w:rFonts w:ascii="Arial" w:eastAsia="Times New Roman" w:hAnsi="Arial"/>
                <w:bCs/>
                <w:i/>
                <w:sz w:val="18"/>
                <w:lang w:val="sv-SE"/>
              </w:rPr>
              <w:t>LTM-CSI-ResourceConfig</w:t>
            </w:r>
            <w:r w:rsidRPr="000E1782">
              <w:rPr>
                <w:rFonts w:ascii="Arial" w:eastAsia="Times New Roman" w:hAnsi="Arial"/>
                <w:bCs/>
                <w:iCs/>
                <w:sz w:val="18"/>
                <w:lang w:val="sv-SE"/>
              </w:rPr>
              <w:t xml:space="preserve"> IE associated to the </w:t>
            </w:r>
            <w:r w:rsidRPr="000E1782">
              <w:rPr>
                <w:rFonts w:ascii="Arial" w:eastAsia="Times New Roman" w:hAnsi="Arial"/>
                <w:bCs/>
                <w:i/>
                <w:sz w:val="18"/>
                <w:lang w:val="sv-SE"/>
              </w:rPr>
              <w:t>LTM-CSI-ReportConfig</w:t>
            </w:r>
            <w:r w:rsidRPr="000E1782">
              <w:rPr>
                <w:rFonts w:ascii="Arial" w:eastAsia="Times New Roman" w:hAnsi="Arial"/>
                <w:bCs/>
                <w:iCs/>
                <w:sz w:val="18"/>
                <w:lang w:val="sv-SE"/>
              </w:rPr>
              <w:t xml:space="preserve"> IE includes resources for the current SpCell.</w:t>
            </w:r>
          </w:p>
        </w:tc>
      </w:tr>
    </w:tbl>
    <w:p w14:paraId="340A7E4A" w14:textId="77777777" w:rsidR="000E1782" w:rsidRPr="000E1782" w:rsidRDefault="000E1782" w:rsidP="000E1782">
      <w:pPr>
        <w:widowControl/>
        <w:overflowPunct w:val="0"/>
        <w:autoSpaceDE w:val="0"/>
        <w:autoSpaceDN w:val="0"/>
        <w:adjustRightInd w:val="0"/>
        <w:spacing w:after="180"/>
        <w:jc w:val="left"/>
        <w:textAlignment w:val="baseline"/>
        <w:rPr>
          <w:ins w:id="382" w:author="Huawei-Yinghao" w:date="2024-12-18T11:24:00Z"/>
          <w:rFonts w:ascii="Times New Roman" w:eastAsia="游明朝" w:hAnsi="Times New Roman" w:cs="Times New Roman"/>
          <w:kern w:val="0"/>
          <w:sz w:val="20"/>
          <w:szCs w:val="20"/>
        </w:rPr>
      </w:pPr>
    </w:p>
    <w:tbl>
      <w:tblPr>
        <w:tblStyle w:val="af"/>
        <w:tblW w:w="14173" w:type="dxa"/>
        <w:tblLook w:val="04A0" w:firstRow="1" w:lastRow="0" w:firstColumn="1" w:lastColumn="0" w:noHBand="0" w:noVBand="1"/>
      </w:tblPr>
      <w:tblGrid>
        <w:gridCol w:w="14173"/>
      </w:tblGrid>
      <w:tr w:rsidR="000E1782" w:rsidRPr="000E1782" w14:paraId="1CB254E9" w14:textId="77777777" w:rsidTr="004E1C99">
        <w:trPr>
          <w:ins w:id="383" w:author="Huawei-Yinghao" w:date="2024-12-18T11:24:00Z"/>
        </w:trPr>
        <w:tc>
          <w:tcPr>
            <w:tcW w:w="14173" w:type="dxa"/>
          </w:tcPr>
          <w:p w14:paraId="119BAFC2" w14:textId="77777777" w:rsidR="000E1782" w:rsidRPr="000E1782" w:rsidRDefault="000E1782" w:rsidP="000E1782">
            <w:pPr>
              <w:keepNext/>
              <w:keepLines/>
              <w:widowControl/>
              <w:overflowPunct w:val="0"/>
              <w:autoSpaceDE w:val="0"/>
              <w:autoSpaceDN w:val="0"/>
              <w:adjustRightInd w:val="0"/>
              <w:jc w:val="center"/>
              <w:textAlignment w:val="baseline"/>
              <w:rPr>
                <w:ins w:id="384" w:author="Huawei-Yinghao" w:date="2024-12-18T11:24:00Z"/>
                <w:rFonts w:ascii="Arial" w:eastAsia="Times New Roman" w:hAnsi="Arial"/>
                <w:b/>
                <w:sz w:val="18"/>
                <w:lang w:val="sv-SE"/>
              </w:rPr>
            </w:pPr>
            <w:ins w:id="385" w:author="Huawei-Yinghao" w:date="2024-12-18T11:24:00Z">
              <w:r w:rsidRPr="000E1782">
                <w:rPr>
                  <w:rFonts w:ascii="Arial" w:eastAsia="Times New Roman" w:hAnsi="Arial"/>
                  <w:b/>
                  <w:i/>
                  <w:sz w:val="18"/>
                  <w:lang w:val="sv-SE"/>
                </w:rPr>
                <w:lastRenderedPageBreak/>
                <w:t>LTM-</w:t>
              </w:r>
              <w:r w:rsidRPr="000E1782">
                <w:rPr>
                  <w:rFonts w:ascii="Arial" w:eastAsia="Times New Roman" w:hAnsi="Arial"/>
                  <w:b/>
                  <w:sz w:val="18"/>
                  <w:lang w:val="sv-SE"/>
                </w:rPr>
                <w:t xml:space="preserve"> </w:t>
              </w:r>
              <w:r w:rsidRPr="000E1782">
                <w:rPr>
                  <w:rFonts w:ascii="Arial" w:eastAsia="Times New Roman" w:hAnsi="Arial"/>
                  <w:b/>
                  <w:i/>
                  <w:sz w:val="18"/>
                  <w:lang w:val="sv-SE"/>
                </w:rPr>
                <w:t>EventTriggeredReport</w:t>
              </w:r>
            </w:ins>
            <w:ins w:id="386" w:author="Huawei-Yinghao" w:date="2024-12-25T10:10:00Z">
              <w:r w:rsidRPr="000E1782">
                <w:rPr>
                  <w:rFonts w:ascii="Arial" w:eastAsia="Times New Roman" w:hAnsi="Arial"/>
                  <w:b/>
                  <w:i/>
                  <w:sz w:val="18"/>
                  <w:lang w:val="sv-SE"/>
                </w:rPr>
                <w:t>Content</w:t>
              </w:r>
            </w:ins>
            <w:ins w:id="387" w:author="Huawei-Yinghao" w:date="2024-12-18T11:24:00Z">
              <w:r w:rsidRPr="000E1782">
                <w:rPr>
                  <w:rFonts w:ascii="Arial" w:eastAsia="Times New Roman" w:hAnsi="Arial"/>
                  <w:b/>
                  <w:i/>
                  <w:sz w:val="18"/>
                  <w:lang w:val="sv-SE"/>
                </w:rPr>
                <w:t xml:space="preserve"> </w:t>
              </w:r>
              <w:r w:rsidRPr="000E1782">
                <w:rPr>
                  <w:rFonts w:ascii="Arial" w:eastAsia="Times New Roman" w:hAnsi="Arial"/>
                  <w:b/>
                  <w:iCs/>
                  <w:sz w:val="18"/>
                  <w:lang w:val="sv-SE"/>
                </w:rPr>
                <w:t>field descriptions</w:t>
              </w:r>
            </w:ins>
          </w:p>
        </w:tc>
      </w:tr>
      <w:tr w:rsidR="000E1782" w:rsidRPr="000E1782" w14:paraId="4A2AAD6B" w14:textId="77777777" w:rsidTr="004E1C99">
        <w:trPr>
          <w:ins w:id="388" w:author="Huawei-Yinghao" w:date="2025-01-22T11:49:00Z"/>
        </w:trPr>
        <w:tc>
          <w:tcPr>
            <w:tcW w:w="14173" w:type="dxa"/>
          </w:tcPr>
          <w:p w14:paraId="0070214D" w14:textId="77777777" w:rsidR="000E1782" w:rsidRPr="000E1782" w:rsidRDefault="000E1782" w:rsidP="000E1782">
            <w:pPr>
              <w:keepNext/>
              <w:keepLines/>
              <w:widowControl/>
              <w:overflowPunct w:val="0"/>
              <w:autoSpaceDE w:val="0"/>
              <w:autoSpaceDN w:val="0"/>
              <w:adjustRightInd w:val="0"/>
              <w:jc w:val="left"/>
              <w:textAlignment w:val="baseline"/>
              <w:rPr>
                <w:ins w:id="389" w:author="Huawei-Yinghao" w:date="2025-01-22T11:49:00Z"/>
                <w:rFonts w:ascii="Arial" w:eastAsia="DengXian" w:hAnsi="Arial"/>
                <w:b/>
                <w:i/>
                <w:sz w:val="18"/>
                <w:lang w:val="sv-SE" w:eastAsia="zh-CN"/>
              </w:rPr>
            </w:pPr>
            <w:ins w:id="390" w:author="Huawei-Yinghao" w:date="2025-01-22T11:49:00Z">
              <w:r w:rsidRPr="000E1782">
                <w:rPr>
                  <w:rFonts w:ascii="Arial" w:eastAsia="DengXian" w:hAnsi="Arial"/>
                  <w:b/>
                  <w:i/>
                  <w:sz w:val="18"/>
                  <w:lang w:val="sv-SE" w:eastAsia="zh-CN"/>
                </w:rPr>
                <w:t xml:space="preserve">allowReportAnyBeam </w:t>
              </w:r>
            </w:ins>
          </w:p>
          <w:p w14:paraId="68BA325B" w14:textId="77777777" w:rsidR="000E1782" w:rsidRPr="000E1782" w:rsidRDefault="000E1782" w:rsidP="000E1782">
            <w:pPr>
              <w:keepNext/>
              <w:keepLines/>
              <w:widowControl/>
              <w:overflowPunct w:val="0"/>
              <w:autoSpaceDE w:val="0"/>
              <w:autoSpaceDN w:val="0"/>
              <w:adjustRightInd w:val="0"/>
              <w:jc w:val="left"/>
              <w:textAlignment w:val="baseline"/>
              <w:rPr>
                <w:ins w:id="391" w:author="Huawei-Yinghao" w:date="2025-01-22T11:49:00Z"/>
                <w:rFonts w:ascii="Arial" w:eastAsia="DengXian" w:hAnsi="Arial"/>
                <w:bCs/>
                <w:iCs/>
                <w:sz w:val="18"/>
                <w:lang w:val="sv-SE" w:eastAsia="zh-CN"/>
              </w:rPr>
            </w:pPr>
            <w:ins w:id="392" w:author="Huawei-Yinghao" w:date="2025-01-22T11:49:00Z">
              <w:r w:rsidRPr="000E1782">
                <w:rPr>
                  <w:rFonts w:ascii="Arial" w:eastAsia="DengXian" w:hAnsi="Arial"/>
                  <w:bCs/>
                  <w:iCs/>
                  <w:sz w:val="18"/>
                  <w:lang w:val="sv-SE" w:eastAsia="zh-CN"/>
                </w:rPr>
                <w:t>Indicates whether the UE shall report the measurement results for the beams not satisfying the conditions of the events as specified in TS 38.321 [3].</w:t>
              </w:r>
            </w:ins>
          </w:p>
        </w:tc>
      </w:tr>
      <w:tr w:rsidR="000E1782" w:rsidRPr="000E1782" w14:paraId="79FCB900" w14:textId="77777777" w:rsidTr="004E1C99">
        <w:trPr>
          <w:ins w:id="393" w:author="Huawei-Yinghao" w:date="2024-12-18T11:24:00Z"/>
        </w:trPr>
        <w:tc>
          <w:tcPr>
            <w:tcW w:w="14173" w:type="dxa"/>
          </w:tcPr>
          <w:p w14:paraId="624BB770" w14:textId="77777777" w:rsidR="000E1782" w:rsidRPr="000E1782" w:rsidRDefault="000E1782" w:rsidP="000E1782">
            <w:pPr>
              <w:keepNext/>
              <w:keepLines/>
              <w:widowControl/>
              <w:overflowPunct w:val="0"/>
              <w:autoSpaceDE w:val="0"/>
              <w:autoSpaceDN w:val="0"/>
              <w:adjustRightInd w:val="0"/>
              <w:jc w:val="left"/>
              <w:textAlignment w:val="baseline"/>
              <w:rPr>
                <w:ins w:id="394" w:author="Huawei-Yinghao" w:date="2024-12-18T11:24:00Z"/>
                <w:rFonts w:ascii="Arial" w:eastAsia="DengXian" w:hAnsi="Arial"/>
                <w:b/>
                <w:i/>
                <w:sz w:val="18"/>
                <w:lang w:val="sv-SE" w:eastAsia="zh-CN"/>
              </w:rPr>
            </w:pPr>
            <w:ins w:id="395" w:author="Huawei-Yinghao" w:date="2024-12-18T15:53:00Z">
              <w:r w:rsidRPr="000E1782">
                <w:rPr>
                  <w:rFonts w:ascii="Arial" w:eastAsia="DengXian" w:hAnsi="Arial"/>
                  <w:b/>
                  <w:i/>
                  <w:sz w:val="18"/>
                  <w:lang w:val="sv-SE" w:eastAsia="zh-CN"/>
                </w:rPr>
                <w:t>maxNumberOfReportedBeams</w:t>
              </w:r>
            </w:ins>
          </w:p>
          <w:p w14:paraId="0DC92E2A" w14:textId="77777777" w:rsidR="000E1782" w:rsidRPr="000E1782" w:rsidRDefault="000E1782" w:rsidP="000E1782">
            <w:pPr>
              <w:keepNext/>
              <w:keepLines/>
              <w:widowControl/>
              <w:overflowPunct w:val="0"/>
              <w:autoSpaceDE w:val="0"/>
              <w:autoSpaceDN w:val="0"/>
              <w:adjustRightInd w:val="0"/>
              <w:jc w:val="left"/>
              <w:textAlignment w:val="baseline"/>
              <w:rPr>
                <w:ins w:id="396" w:author="Huawei-Yinghao" w:date="2024-12-18T11:24:00Z"/>
                <w:rFonts w:ascii="Arial" w:eastAsia="Times New Roman" w:hAnsi="Arial"/>
                <w:sz w:val="18"/>
                <w:lang w:val="sv-SE"/>
              </w:rPr>
            </w:pPr>
            <w:ins w:id="397" w:author="Huawei-Yinghao" w:date="2024-12-18T11:24:00Z">
              <w:r w:rsidRPr="000E1782">
                <w:rPr>
                  <w:rFonts w:ascii="Arial" w:eastAsia="Times New Roman" w:hAnsi="Arial"/>
                  <w:sz w:val="18"/>
                  <w:lang w:val="sv-SE"/>
                </w:rPr>
                <w:t>This field defines</w:t>
              </w:r>
            </w:ins>
            <w:ins w:id="398" w:author="Huawei-Yinghao" w:date="2024-12-18T15:53:00Z">
              <w:r w:rsidRPr="000E1782">
                <w:rPr>
                  <w:rFonts w:ascii="Arial" w:eastAsia="Times New Roman" w:hAnsi="Arial"/>
                  <w:sz w:val="18"/>
                  <w:lang w:val="sv-SE"/>
                </w:rPr>
                <w:t xml:space="preserve"> number of </w:t>
              </w:r>
            </w:ins>
            <w:ins w:id="399" w:author="Huawei-Yinghao" w:date="2024-12-18T15:54:00Z">
              <w:r w:rsidRPr="000E1782">
                <w:rPr>
                  <w:rFonts w:ascii="Arial" w:eastAsia="Times New Roman" w:hAnsi="Arial"/>
                  <w:sz w:val="18"/>
                  <w:lang w:val="sv-SE"/>
                </w:rPr>
                <w:t xml:space="preserve">beams whose </w:t>
              </w:r>
            </w:ins>
            <w:ins w:id="400" w:author="Huawei-Yinghao" w:date="2024-12-18T15:53:00Z">
              <w:r w:rsidRPr="000E1782">
                <w:rPr>
                  <w:rFonts w:ascii="Arial" w:eastAsia="Times New Roman" w:hAnsi="Arial"/>
                  <w:sz w:val="18"/>
                  <w:lang w:val="sv-SE"/>
                </w:rPr>
                <w:t>measurement</w:t>
              </w:r>
            </w:ins>
            <w:ins w:id="401" w:author="Huawei-Yinghao" w:date="2024-12-18T15:54:00Z">
              <w:r w:rsidRPr="000E1782">
                <w:rPr>
                  <w:rFonts w:ascii="Arial" w:eastAsia="Times New Roman" w:hAnsi="Arial"/>
                  <w:sz w:val="18"/>
                  <w:lang w:val="sv-SE"/>
                </w:rPr>
                <w:t>s</w:t>
              </w:r>
            </w:ins>
            <w:ins w:id="402" w:author="Huawei-Yinghao" w:date="2024-12-18T15:53:00Z">
              <w:r w:rsidRPr="000E1782">
                <w:rPr>
                  <w:rFonts w:ascii="Arial" w:eastAsia="Times New Roman" w:hAnsi="Arial"/>
                  <w:sz w:val="18"/>
                  <w:lang w:val="sv-SE"/>
                </w:rPr>
                <w:t xml:space="preserve"> </w:t>
              </w:r>
            </w:ins>
            <w:ins w:id="403" w:author="Huawei-Yinghao" w:date="2025-01-22T16:43:00Z">
              <w:r w:rsidRPr="000E1782">
                <w:rPr>
                  <w:rFonts w:ascii="Arial" w:eastAsia="Times New Roman" w:hAnsi="Arial"/>
                  <w:sz w:val="18"/>
                  <w:lang w:val="sv-SE"/>
                </w:rPr>
                <w:t>can</w:t>
              </w:r>
            </w:ins>
            <w:ins w:id="404" w:author="Huawei-Yinghao" w:date="2024-12-18T15:53:00Z">
              <w:r w:rsidRPr="000E1782">
                <w:rPr>
                  <w:rFonts w:ascii="Arial" w:eastAsia="Times New Roman" w:hAnsi="Arial"/>
                  <w:sz w:val="18"/>
                  <w:lang w:val="sv-SE"/>
                </w:rPr>
                <w:t xml:space="preserve"> be reported in the </w:t>
              </w:r>
            </w:ins>
            <w:ins w:id="405" w:author="Huawei-Yinghao" w:date="2024-12-31T11:07:00Z">
              <w:r w:rsidRPr="000E1782">
                <w:rPr>
                  <w:rFonts w:ascii="Arial" w:eastAsia="Times New Roman" w:hAnsi="Arial"/>
                  <w:sz w:val="18"/>
                  <w:lang w:val="sv-SE"/>
                </w:rPr>
                <w:t>event-triggered measurement report by</w:t>
              </w:r>
            </w:ins>
            <w:ins w:id="406" w:author="Huawei-Yinghao" w:date="2024-12-18T15:54:00Z">
              <w:r w:rsidRPr="000E1782">
                <w:rPr>
                  <w:rFonts w:ascii="Arial" w:eastAsia="Times New Roman" w:hAnsi="Arial"/>
                  <w:sz w:val="18"/>
                  <w:lang w:val="sv-SE"/>
                </w:rPr>
                <w:t xml:space="preserve"> MAC CE as specified in TS 38.321 [3].</w:t>
              </w:r>
            </w:ins>
          </w:p>
        </w:tc>
      </w:tr>
      <w:tr w:rsidR="000E1782" w:rsidRPr="000E1782" w14:paraId="28445EC7" w14:textId="77777777" w:rsidTr="004E1C99">
        <w:trPr>
          <w:ins w:id="407" w:author="Huawei-Yinghao" w:date="2024-12-18T16:11:00Z"/>
        </w:trPr>
        <w:tc>
          <w:tcPr>
            <w:tcW w:w="14173" w:type="dxa"/>
          </w:tcPr>
          <w:p w14:paraId="6F523A98" w14:textId="77777777" w:rsidR="000E1782" w:rsidRPr="000E1782" w:rsidRDefault="000E1782" w:rsidP="000E1782">
            <w:pPr>
              <w:keepNext/>
              <w:keepLines/>
              <w:widowControl/>
              <w:overflowPunct w:val="0"/>
              <w:autoSpaceDE w:val="0"/>
              <w:autoSpaceDN w:val="0"/>
              <w:adjustRightInd w:val="0"/>
              <w:jc w:val="left"/>
              <w:textAlignment w:val="baseline"/>
              <w:rPr>
                <w:ins w:id="408" w:author="Huawei-Yinghao" w:date="2024-12-18T16:11:00Z"/>
                <w:rFonts w:ascii="Arial" w:eastAsia="DengXian" w:hAnsi="Arial"/>
                <w:b/>
                <w:i/>
                <w:sz w:val="18"/>
                <w:lang w:val="sv-SE" w:eastAsia="zh-CN"/>
              </w:rPr>
            </w:pPr>
            <w:ins w:id="409" w:author="Huawei-Yinghao" w:date="2024-12-18T16:11:00Z">
              <w:r w:rsidRPr="000E1782">
                <w:rPr>
                  <w:rFonts w:ascii="Arial" w:eastAsia="DengXian" w:hAnsi="Arial" w:hint="eastAsia"/>
                  <w:b/>
                  <w:i/>
                  <w:sz w:val="18"/>
                  <w:lang w:val="sv-SE" w:eastAsia="zh-CN"/>
                </w:rPr>
                <w:t>r</w:t>
              </w:r>
              <w:r w:rsidRPr="000E1782">
                <w:rPr>
                  <w:rFonts w:ascii="Arial" w:eastAsia="DengXian" w:hAnsi="Arial"/>
                  <w:b/>
                  <w:i/>
                  <w:sz w:val="18"/>
                  <w:lang w:val="sv-SE" w:eastAsia="zh-CN"/>
                </w:rPr>
                <w:t>eportCurrentBeam</w:t>
              </w:r>
            </w:ins>
          </w:p>
          <w:p w14:paraId="409ED454" w14:textId="77777777" w:rsidR="000E1782" w:rsidRPr="000E1782" w:rsidRDefault="000E1782" w:rsidP="000E1782">
            <w:pPr>
              <w:keepNext/>
              <w:keepLines/>
              <w:widowControl/>
              <w:overflowPunct w:val="0"/>
              <w:autoSpaceDE w:val="0"/>
              <w:autoSpaceDN w:val="0"/>
              <w:adjustRightInd w:val="0"/>
              <w:jc w:val="left"/>
              <w:textAlignment w:val="baseline"/>
              <w:rPr>
                <w:ins w:id="410" w:author="Huawei-Yinghao" w:date="2024-12-18T16:11:00Z"/>
                <w:rFonts w:ascii="Arial" w:eastAsia="DengXian" w:hAnsi="Arial"/>
                <w:bCs/>
                <w:iCs/>
                <w:sz w:val="18"/>
                <w:lang w:val="sv-SE" w:eastAsia="zh-CN"/>
              </w:rPr>
            </w:pPr>
            <w:ins w:id="411" w:author="Huawei-Yinghao" w:date="2024-12-18T16:11:00Z">
              <w:r w:rsidRPr="000E1782">
                <w:rPr>
                  <w:rFonts w:ascii="Arial" w:eastAsia="DengXian" w:hAnsi="Arial" w:hint="eastAsia"/>
                  <w:bCs/>
                  <w:iCs/>
                  <w:sz w:val="18"/>
                  <w:lang w:val="sv-SE" w:eastAsia="zh-CN"/>
                </w:rPr>
                <w:t>I</w:t>
              </w:r>
              <w:r w:rsidRPr="000E1782">
                <w:rPr>
                  <w:rFonts w:ascii="Arial" w:eastAsia="DengXian" w:hAnsi="Arial"/>
                  <w:bCs/>
                  <w:iCs/>
                  <w:sz w:val="18"/>
                  <w:lang w:val="sv-SE" w:eastAsia="zh-CN"/>
                </w:rPr>
                <w:t xml:space="preserve">ndicates whether the UE shall report the measurement result of the current beam as specified in </w:t>
              </w:r>
            </w:ins>
            <w:ins w:id="412" w:author="Huawei-Yinghao" w:date="2024-12-18T16:12:00Z">
              <w:r w:rsidRPr="000E1782">
                <w:rPr>
                  <w:rFonts w:ascii="Arial" w:eastAsia="DengXian" w:hAnsi="Arial"/>
                  <w:bCs/>
                  <w:iCs/>
                  <w:sz w:val="18"/>
                  <w:lang w:val="sv-SE" w:eastAsia="zh-CN"/>
                </w:rPr>
                <w:t>TS 38.321 [3].</w:t>
              </w:r>
            </w:ins>
          </w:p>
        </w:tc>
      </w:tr>
    </w:tbl>
    <w:p w14:paraId="61F4BDF9" w14:textId="77777777" w:rsidR="000E1782" w:rsidRPr="000E1782" w:rsidRDefault="000E1782" w:rsidP="000E1782">
      <w:pPr>
        <w:widowControl/>
        <w:overflowPunct w:val="0"/>
        <w:autoSpaceDE w:val="0"/>
        <w:autoSpaceDN w:val="0"/>
        <w:adjustRightInd w:val="0"/>
        <w:spacing w:after="180"/>
        <w:jc w:val="left"/>
        <w:textAlignment w:val="baseline"/>
        <w:rPr>
          <w:ins w:id="413" w:author="Huawei-Yinghao" w:date="2024-12-18T15:52:00Z"/>
          <w:rFonts w:ascii="Times New Roman" w:eastAsia="游明朝" w:hAnsi="Times New Roman" w:cs="Times New Roman"/>
          <w:kern w:val="0"/>
          <w:sz w:val="20"/>
          <w:szCs w:val="20"/>
        </w:rPr>
      </w:pPr>
    </w:p>
    <w:tbl>
      <w:tblPr>
        <w:tblStyle w:val="af"/>
        <w:tblW w:w="14173" w:type="dxa"/>
        <w:tblLook w:val="04A0" w:firstRow="1" w:lastRow="0" w:firstColumn="1" w:lastColumn="0" w:noHBand="0" w:noVBand="1"/>
      </w:tblPr>
      <w:tblGrid>
        <w:gridCol w:w="14173"/>
      </w:tblGrid>
      <w:tr w:rsidR="000E1782" w:rsidRPr="000E1782" w14:paraId="0F915EFC" w14:textId="77777777" w:rsidTr="004E1C99">
        <w:trPr>
          <w:ins w:id="414" w:author="Huawei-Yinghao" w:date="2024-12-18T15:52:00Z"/>
        </w:trPr>
        <w:tc>
          <w:tcPr>
            <w:tcW w:w="14173" w:type="dxa"/>
          </w:tcPr>
          <w:p w14:paraId="0528F6D1" w14:textId="77777777" w:rsidR="000E1782" w:rsidRPr="000E1782" w:rsidRDefault="000E1782" w:rsidP="000E1782">
            <w:pPr>
              <w:keepNext/>
              <w:keepLines/>
              <w:widowControl/>
              <w:overflowPunct w:val="0"/>
              <w:autoSpaceDE w:val="0"/>
              <w:autoSpaceDN w:val="0"/>
              <w:adjustRightInd w:val="0"/>
              <w:jc w:val="center"/>
              <w:textAlignment w:val="baseline"/>
              <w:rPr>
                <w:ins w:id="415" w:author="Huawei-Yinghao" w:date="2024-12-18T15:52:00Z"/>
                <w:rFonts w:ascii="Arial" w:eastAsia="Times New Roman" w:hAnsi="Arial"/>
                <w:b/>
                <w:sz w:val="18"/>
                <w:lang w:val="sv-SE"/>
              </w:rPr>
            </w:pPr>
            <w:ins w:id="416" w:author="Huawei-Yinghao" w:date="2024-12-28T16:24:00Z">
              <w:r w:rsidRPr="000E1782">
                <w:rPr>
                  <w:rFonts w:ascii="Arial" w:eastAsia="Times New Roman" w:hAnsi="Arial"/>
                  <w:b/>
                  <w:i/>
                  <w:sz w:val="18"/>
                  <w:lang w:val="sv-SE"/>
                </w:rPr>
                <w:t>LTM</w:t>
              </w:r>
            </w:ins>
            <w:ins w:id="417" w:author="Huawei-Yinghao" w:date="2024-12-25T11:26:00Z">
              <w:r w:rsidRPr="000E1782">
                <w:rPr>
                  <w:rFonts w:ascii="Arial" w:eastAsia="Times New Roman" w:hAnsi="Arial"/>
                  <w:b/>
                  <w:i/>
                  <w:sz w:val="18"/>
                  <w:lang w:val="sv-SE"/>
                </w:rPr>
                <w:t>-EventTriggeredPeriodicReport</w:t>
              </w:r>
            </w:ins>
            <w:ins w:id="418" w:author="Huawei-Yinghao" w:date="2024-12-18T15:52:00Z">
              <w:r w:rsidRPr="000E1782">
                <w:rPr>
                  <w:rFonts w:ascii="Arial" w:eastAsia="Times New Roman" w:hAnsi="Arial"/>
                  <w:b/>
                  <w:i/>
                  <w:sz w:val="18"/>
                  <w:lang w:val="sv-SE"/>
                </w:rPr>
                <w:t xml:space="preserve"> </w:t>
              </w:r>
              <w:r w:rsidRPr="000E1782">
                <w:rPr>
                  <w:rFonts w:ascii="Arial" w:eastAsia="Times New Roman" w:hAnsi="Arial"/>
                  <w:b/>
                  <w:iCs/>
                  <w:sz w:val="18"/>
                  <w:lang w:val="sv-SE"/>
                </w:rPr>
                <w:t>field descriptions</w:t>
              </w:r>
            </w:ins>
          </w:p>
        </w:tc>
      </w:tr>
      <w:tr w:rsidR="000E1782" w:rsidRPr="000E1782" w14:paraId="38FB28A6" w14:textId="77777777" w:rsidTr="004E1C99">
        <w:trPr>
          <w:ins w:id="419" w:author="Huawei-Yinghao" w:date="2024-12-18T15:52:00Z"/>
        </w:trPr>
        <w:tc>
          <w:tcPr>
            <w:tcW w:w="14173" w:type="dxa"/>
          </w:tcPr>
          <w:p w14:paraId="56F59FB8" w14:textId="77777777" w:rsidR="000E1782" w:rsidRPr="000E1782" w:rsidRDefault="000E1782" w:rsidP="000E1782">
            <w:pPr>
              <w:keepNext/>
              <w:keepLines/>
              <w:widowControl/>
              <w:overflowPunct w:val="0"/>
              <w:autoSpaceDE w:val="0"/>
              <w:autoSpaceDN w:val="0"/>
              <w:adjustRightInd w:val="0"/>
              <w:jc w:val="left"/>
              <w:textAlignment w:val="baseline"/>
              <w:rPr>
                <w:ins w:id="420" w:author="Huawei-Yinghao" w:date="2024-12-18T15:52:00Z"/>
                <w:rFonts w:ascii="Arial" w:eastAsia="DengXian" w:hAnsi="Arial"/>
                <w:b/>
                <w:i/>
                <w:sz w:val="18"/>
                <w:lang w:val="sv-SE" w:eastAsia="zh-CN"/>
              </w:rPr>
            </w:pPr>
            <w:ins w:id="421" w:author="Huawei-Yinghao" w:date="2024-12-18T15:52:00Z">
              <w:r w:rsidRPr="000E1782">
                <w:rPr>
                  <w:rFonts w:ascii="Arial" w:eastAsia="DengXian" w:hAnsi="Arial" w:hint="eastAsia"/>
                  <w:b/>
                  <w:i/>
                  <w:sz w:val="18"/>
                  <w:lang w:val="sv-SE" w:eastAsia="zh-CN"/>
                </w:rPr>
                <w:t>r</w:t>
              </w:r>
              <w:r w:rsidRPr="000E1782">
                <w:rPr>
                  <w:rFonts w:ascii="Arial" w:eastAsia="DengXian" w:hAnsi="Arial"/>
                  <w:b/>
                  <w:i/>
                  <w:sz w:val="18"/>
                  <w:lang w:val="sv-SE" w:eastAsia="zh-CN"/>
                </w:rPr>
                <w:t>eportInterval</w:t>
              </w:r>
            </w:ins>
          </w:p>
          <w:p w14:paraId="27FD3C33" w14:textId="77777777" w:rsidR="000E1782" w:rsidRPr="000E1782" w:rsidRDefault="000E1782" w:rsidP="000E1782">
            <w:pPr>
              <w:keepNext/>
              <w:keepLines/>
              <w:widowControl/>
              <w:overflowPunct w:val="0"/>
              <w:autoSpaceDE w:val="0"/>
              <w:autoSpaceDN w:val="0"/>
              <w:adjustRightInd w:val="0"/>
              <w:jc w:val="left"/>
              <w:textAlignment w:val="baseline"/>
              <w:rPr>
                <w:ins w:id="422" w:author="Huawei-Yinghao" w:date="2024-12-18T15:52:00Z"/>
                <w:rFonts w:ascii="Arial" w:eastAsia="Times New Roman" w:hAnsi="Arial"/>
                <w:sz w:val="18"/>
                <w:lang w:val="sv-SE"/>
              </w:rPr>
            </w:pPr>
            <w:ins w:id="423" w:author="Huawei-Yinghao" w:date="2024-12-18T15:52:00Z">
              <w:r w:rsidRPr="000E1782">
                <w:rPr>
                  <w:rFonts w:ascii="Arial" w:eastAsia="Times New Roman" w:hAnsi="Arial"/>
                  <w:sz w:val="18"/>
                  <w:lang w:val="sv-SE"/>
                </w:rPr>
                <w:t>This field defines the periodicity of the event-triggered periodic measurement report.</w:t>
              </w:r>
            </w:ins>
          </w:p>
        </w:tc>
      </w:tr>
      <w:tr w:rsidR="000E1782" w:rsidRPr="000E1782" w14:paraId="2C842431" w14:textId="77777777" w:rsidTr="004E1C99">
        <w:trPr>
          <w:ins w:id="424" w:author="Huawei-Yinghao" w:date="2024-12-18T15:52:00Z"/>
        </w:trPr>
        <w:tc>
          <w:tcPr>
            <w:tcW w:w="14173" w:type="dxa"/>
          </w:tcPr>
          <w:p w14:paraId="16534405" w14:textId="77777777" w:rsidR="000E1782" w:rsidRPr="000E1782" w:rsidRDefault="000E1782" w:rsidP="000E1782">
            <w:pPr>
              <w:keepNext/>
              <w:keepLines/>
              <w:widowControl/>
              <w:overflowPunct w:val="0"/>
              <w:autoSpaceDE w:val="0"/>
              <w:autoSpaceDN w:val="0"/>
              <w:adjustRightInd w:val="0"/>
              <w:jc w:val="left"/>
              <w:textAlignment w:val="baseline"/>
              <w:rPr>
                <w:ins w:id="425" w:author="Huawei-Yinghao" w:date="2024-12-18T15:52:00Z"/>
                <w:rFonts w:ascii="Arial" w:eastAsia="DengXian" w:hAnsi="Arial"/>
                <w:b/>
                <w:i/>
                <w:sz w:val="18"/>
                <w:lang w:val="sv-SE" w:eastAsia="zh-CN"/>
              </w:rPr>
            </w:pPr>
            <w:ins w:id="426" w:author="Huawei-Yinghao" w:date="2024-12-18T15:52:00Z">
              <w:r w:rsidRPr="000E1782">
                <w:rPr>
                  <w:rFonts w:ascii="Arial" w:eastAsia="DengXian" w:hAnsi="Arial" w:hint="eastAsia"/>
                  <w:b/>
                  <w:i/>
                  <w:sz w:val="18"/>
                  <w:lang w:val="sv-SE" w:eastAsia="zh-CN"/>
                </w:rPr>
                <w:t>r</w:t>
              </w:r>
              <w:r w:rsidRPr="000E1782">
                <w:rPr>
                  <w:rFonts w:ascii="Arial" w:eastAsia="DengXian" w:hAnsi="Arial"/>
                  <w:b/>
                  <w:i/>
                  <w:sz w:val="18"/>
                  <w:lang w:val="sv-SE" w:eastAsia="zh-CN"/>
                </w:rPr>
                <w:t>eportAmount</w:t>
              </w:r>
            </w:ins>
          </w:p>
          <w:p w14:paraId="136533E2" w14:textId="77777777" w:rsidR="000E1782" w:rsidRPr="000E1782" w:rsidRDefault="000E1782" w:rsidP="000E1782">
            <w:pPr>
              <w:keepNext/>
              <w:keepLines/>
              <w:widowControl/>
              <w:overflowPunct w:val="0"/>
              <w:autoSpaceDE w:val="0"/>
              <w:autoSpaceDN w:val="0"/>
              <w:adjustRightInd w:val="0"/>
              <w:jc w:val="left"/>
              <w:textAlignment w:val="baseline"/>
              <w:rPr>
                <w:ins w:id="427" w:author="Huawei-Yinghao" w:date="2024-12-18T15:52:00Z"/>
                <w:rFonts w:ascii="Arial" w:eastAsia="DengXian" w:hAnsi="Arial"/>
                <w:bCs/>
                <w:iCs/>
                <w:sz w:val="18"/>
                <w:lang w:val="en-US" w:eastAsia="zh-CN"/>
              </w:rPr>
            </w:pPr>
            <w:ins w:id="428" w:author="Huawei-Yinghao" w:date="2024-12-18T15:52:00Z">
              <w:r w:rsidRPr="000E1782">
                <w:rPr>
                  <w:rFonts w:ascii="Arial" w:eastAsia="DengXian" w:hAnsi="Arial" w:hint="eastAsia"/>
                  <w:bCs/>
                  <w:iCs/>
                  <w:sz w:val="18"/>
                  <w:lang w:val="sv-SE" w:eastAsia="zh-CN"/>
                </w:rPr>
                <w:t>N</w:t>
              </w:r>
              <w:r w:rsidRPr="000E1782">
                <w:rPr>
                  <w:rFonts w:ascii="Arial" w:eastAsia="DengXian" w:hAnsi="Arial"/>
                  <w:bCs/>
                  <w:iCs/>
                  <w:sz w:val="18"/>
                  <w:lang w:val="sv-SE" w:eastAsia="zh-CN"/>
                </w:rPr>
                <w:t>umber of measurement reports needs to be tra</w:t>
              </w:r>
            </w:ins>
            <w:ins w:id="429" w:author="Huawei-Yinghao" w:date="2024-12-18T16:07:00Z">
              <w:r w:rsidRPr="000E1782">
                <w:rPr>
                  <w:rFonts w:ascii="Arial" w:eastAsia="DengXian" w:hAnsi="Arial"/>
                  <w:bCs/>
                  <w:iCs/>
                  <w:sz w:val="18"/>
                  <w:lang w:val="sv-SE" w:eastAsia="zh-CN"/>
                </w:rPr>
                <w:t>ns</w:t>
              </w:r>
            </w:ins>
            <w:ins w:id="430" w:author="Huawei-Yinghao" w:date="2024-12-18T15:52:00Z">
              <w:r w:rsidRPr="000E1782">
                <w:rPr>
                  <w:rFonts w:ascii="Arial" w:eastAsia="DengXian" w:hAnsi="Arial"/>
                  <w:bCs/>
                  <w:iCs/>
                  <w:sz w:val="18"/>
                  <w:lang w:val="sv-SE" w:eastAsia="zh-CN"/>
                </w:rPr>
                <w:t xml:space="preserve">mitted after the event is triggered as </w:t>
              </w:r>
            </w:ins>
            <w:ins w:id="431" w:author="Huawei-Yinghao" w:date="2024-12-18T16:07:00Z">
              <w:r w:rsidRPr="000E1782">
                <w:rPr>
                  <w:rFonts w:ascii="Arial" w:eastAsia="DengXian" w:hAnsi="Arial"/>
                  <w:bCs/>
                  <w:iCs/>
                  <w:sz w:val="18"/>
                  <w:lang w:val="sv-SE" w:eastAsia="zh-CN"/>
                </w:rPr>
                <w:t xml:space="preserve">specified </w:t>
              </w:r>
            </w:ins>
            <w:ins w:id="432" w:author="Huawei-Yinghao" w:date="2024-12-18T15:52:00Z">
              <w:r w:rsidRPr="000E1782">
                <w:rPr>
                  <w:rFonts w:ascii="Arial" w:eastAsia="DengXian" w:hAnsi="Arial"/>
                  <w:bCs/>
                  <w:iCs/>
                  <w:sz w:val="18"/>
                  <w:lang w:val="sv-SE" w:eastAsia="zh-CN"/>
                </w:rPr>
                <w:t>in TS 38.321 [3].</w:t>
              </w:r>
            </w:ins>
            <w:ins w:id="433" w:author="Huawei-Yinghao" w:date="2024-12-18T16:15:00Z">
              <w:r w:rsidRPr="000E1782">
                <w:rPr>
                  <w:rFonts w:ascii="Arial" w:eastAsia="DengXian" w:hAnsi="Arial"/>
                  <w:bCs/>
                  <w:iCs/>
                  <w:sz w:val="18"/>
                  <w:lang w:val="sv-SE" w:eastAsia="zh-CN"/>
                </w:rPr>
                <w:t xml:space="preserve"> Value 'r</w:t>
              </w:r>
            </w:ins>
            <w:ins w:id="434" w:author="Huawei-Yinghao" w:date="2024-12-18T16:17:00Z">
              <w:r w:rsidRPr="000E1782">
                <w:rPr>
                  <w:rFonts w:ascii="Arial" w:eastAsia="DengXian" w:hAnsi="Arial"/>
                  <w:bCs/>
                  <w:iCs/>
                  <w:sz w:val="18"/>
                  <w:lang w:val="sv-SE" w:eastAsia="zh-CN"/>
                </w:rPr>
                <w:t>2</w:t>
              </w:r>
            </w:ins>
            <w:ins w:id="435" w:author="Huawei-Yinghao" w:date="2024-12-18T16:15:00Z">
              <w:r w:rsidRPr="000E1782">
                <w:rPr>
                  <w:rFonts w:ascii="Arial" w:eastAsia="DengXian" w:hAnsi="Arial"/>
                  <w:bCs/>
                  <w:iCs/>
                  <w:sz w:val="18"/>
                  <w:lang w:val="sv-SE" w:eastAsia="zh-CN"/>
                </w:rPr>
                <w:t>'</w:t>
              </w:r>
            </w:ins>
            <w:ins w:id="436" w:author="Huawei-Yinghao" w:date="2024-12-18T16:16:00Z">
              <w:r w:rsidRPr="000E1782">
                <w:rPr>
                  <w:rFonts w:ascii="Arial" w:eastAsia="DengXian" w:hAnsi="Arial"/>
                  <w:bCs/>
                  <w:iCs/>
                  <w:sz w:val="18"/>
                  <w:lang w:val="sv-SE" w:eastAsia="zh-CN"/>
                </w:rPr>
                <w:t xml:space="preserve"> means the report </w:t>
              </w:r>
            </w:ins>
            <w:ins w:id="437" w:author="Huawei-Yinghao" w:date="2024-12-18T16:17:00Z">
              <w:r w:rsidRPr="000E1782">
                <w:rPr>
                  <w:rFonts w:ascii="Arial" w:eastAsia="DengXian" w:hAnsi="Arial"/>
                  <w:bCs/>
                  <w:iCs/>
                  <w:sz w:val="18"/>
                  <w:lang w:val="sv-SE" w:eastAsia="zh-CN"/>
                </w:rPr>
                <w:t xml:space="preserve">is sent </w:t>
              </w:r>
            </w:ins>
            <w:ins w:id="438" w:author="Huawei-Yinghao" w:date="2024-12-31T11:08:00Z">
              <w:r w:rsidRPr="000E1782">
                <w:rPr>
                  <w:rFonts w:ascii="Arial" w:eastAsia="DengXian" w:hAnsi="Arial"/>
                  <w:bCs/>
                  <w:iCs/>
                  <w:sz w:val="18"/>
                  <w:lang w:val="sv-SE" w:eastAsia="zh-CN"/>
                </w:rPr>
                <w:t>twice</w:t>
              </w:r>
            </w:ins>
            <w:ins w:id="439" w:author="Huawei-Yinghao" w:date="2024-12-18T16:17:00Z">
              <w:r w:rsidRPr="000E1782">
                <w:rPr>
                  <w:rFonts w:ascii="Arial" w:eastAsia="DengXian" w:hAnsi="Arial"/>
                  <w:bCs/>
                  <w:iCs/>
                  <w:sz w:val="18"/>
                  <w:lang w:val="sv-SE" w:eastAsia="zh-CN"/>
                </w:rPr>
                <w:t>, ’r</w:t>
              </w:r>
            </w:ins>
            <w:ins w:id="440" w:author="Huawei-Yinghao" w:date="2025-01-22T14:35:00Z">
              <w:r w:rsidRPr="000E1782">
                <w:rPr>
                  <w:rFonts w:ascii="Arial" w:eastAsia="DengXian" w:hAnsi="Arial"/>
                  <w:bCs/>
                  <w:iCs/>
                  <w:sz w:val="18"/>
                  <w:lang w:val="sv-SE" w:eastAsia="zh-CN"/>
                </w:rPr>
                <w:t>3</w:t>
              </w:r>
            </w:ins>
            <w:ins w:id="441" w:author="Huawei-Yinghao" w:date="2024-12-18T16:17:00Z">
              <w:r w:rsidRPr="000E1782">
                <w:rPr>
                  <w:rFonts w:ascii="Arial" w:eastAsia="DengXian" w:hAnsi="Arial"/>
                  <w:bCs/>
                  <w:iCs/>
                  <w:sz w:val="18"/>
                  <w:lang w:val="sv-SE" w:eastAsia="zh-CN"/>
                </w:rPr>
                <w:t>’ means the report is sent t</w:t>
              </w:r>
            </w:ins>
            <w:ins w:id="442" w:author="Huawei-Yinghao" w:date="2024-12-31T11:08:00Z">
              <w:r w:rsidRPr="000E1782">
                <w:rPr>
                  <w:rFonts w:ascii="Arial" w:eastAsia="DengXian" w:hAnsi="Arial"/>
                  <w:bCs/>
                  <w:iCs/>
                  <w:sz w:val="18"/>
                  <w:lang w:val="sv-SE" w:eastAsia="zh-CN"/>
                </w:rPr>
                <w:t>hree times</w:t>
              </w:r>
            </w:ins>
            <w:ins w:id="443" w:author="Huawei-Yinghao" w:date="2024-12-18T16:17:00Z">
              <w:r w:rsidRPr="000E1782">
                <w:rPr>
                  <w:rFonts w:ascii="Arial" w:eastAsia="DengXian" w:hAnsi="Arial"/>
                  <w:bCs/>
                  <w:iCs/>
                  <w:sz w:val="18"/>
                  <w:lang w:val="sv-SE" w:eastAsia="zh-CN"/>
                </w:rPr>
                <w:t>, and so on.</w:t>
              </w:r>
            </w:ins>
          </w:p>
        </w:tc>
      </w:tr>
    </w:tbl>
    <w:p w14:paraId="646D4364" w14:textId="77777777" w:rsidR="000E1782" w:rsidRPr="000E1782" w:rsidRDefault="000E1782" w:rsidP="000E1782">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rPr>
      </w:pPr>
    </w:p>
    <w:p w14:paraId="4EBF3A21" w14:textId="77777777" w:rsidR="000E1782" w:rsidRPr="000E1782" w:rsidRDefault="000E1782" w:rsidP="000E1782">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eastAsia="zh-CN"/>
        </w:rPr>
      </w:pPr>
      <w:r w:rsidRPr="000E1782">
        <w:rPr>
          <w:rFonts w:ascii="Times New Roman" w:eastAsia="DengXian" w:hAnsi="Times New Roman" w:cs="Times New Roman" w:hint="eastAsia"/>
          <w:kern w:val="0"/>
          <w:sz w:val="20"/>
          <w:szCs w:val="20"/>
          <w:lang w:eastAsia="zh-CN"/>
        </w:rPr>
        <w:t>=</w:t>
      </w:r>
      <w:r w:rsidRPr="000E1782">
        <w:rPr>
          <w:rFonts w:ascii="Times New Roman" w:eastAsia="DengXian" w:hAnsi="Times New Roman" w:cs="Times New Roman"/>
          <w:kern w:val="0"/>
          <w:sz w:val="20"/>
          <w:szCs w:val="20"/>
          <w:lang w:eastAsia="zh-CN"/>
        </w:rPr>
        <w:t>=========================================================NEXT CHANGE========================================================</w:t>
      </w:r>
    </w:p>
    <w:p w14:paraId="1925E5EC" w14:textId="77777777" w:rsidR="000E1782" w:rsidRPr="000E1782" w:rsidRDefault="000E1782" w:rsidP="000E1782">
      <w:pPr>
        <w:keepNext/>
        <w:keepLines/>
        <w:widowControl/>
        <w:overflowPunct w:val="0"/>
        <w:autoSpaceDE w:val="0"/>
        <w:autoSpaceDN w:val="0"/>
        <w:adjustRightInd w:val="0"/>
        <w:spacing w:before="120" w:after="180"/>
        <w:ind w:left="1418" w:hanging="1418"/>
        <w:jc w:val="left"/>
        <w:textAlignment w:val="baseline"/>
        <w:outlineLvl w:val="3"/>
        <w:rPr>
          <w:rFonts w:ascii="Arial" w:eastAsia="Times New Roman" w:hAnsi="Arial" w:cs="Times New Roman"/>
          <w:kern w:val="0"/>
          <w:sz w:val="24"/>
          <w:szCs w:val="20"/>
        </w:rPr>
      </w:pPr>
      <w:bookmarkStart w:id="444" w:name="_Toc131064947"/>
      <w:bookmarkStart w:id="445" w:name="_Toc178105194"/>
      <w:r w:rsidRPr="000E1782">
        <w:rPr>
          <w:rFonts w:ascii="Arial" w:eastAsia="Times New Roman" w:hAnsi="Arial" w:cs="Times New Roman"/>
          <w:kern w:val="0"/>
          <w:sz w:val="24"/>
          <w:szCs w:val="20"/>
        </w:rPr>
        <w:t>–</w:t>
      </w:r>
      <w:r w:rsidRPr="000E1782">
        <w:rPr>
          <w:rFonts w:ascii="Arial" w:eastAsia="Times New Roman" w:hAnsi="Arial" w:cs="Times New Roman"/>
          <w:kern w:val="0"/>
          <w:sz w:val="24"/>
          <w:szCs w:val="20"/>
        </w:rPr>
        <w:tab/>
      </w:r>
      <w:r w:rsidRPr="000E1782">
        <w:rPr>
          <w:rFonts w:ascii="Arial" w:eastAsia="Times New Roman" w:hAnsi="Arial" w:cs="Times New Roman"/>
          <w:i/>
          <w:iCs/>
          <w:kern w:val="0"/>
          <w:sz w:val="24"/>
          <w:szCs w:val="20"/>
        </w:rPr>
        <w:t>LTM-</w:t>
      </w:r>
      <w:r w:rsidRPr="000E1782">
        <w:rPr>
          <w:rFonts w:ascii="Arial" w:eastAsia="Times New Roman" w:hAnsi="Arial" w:cs="Times New Roman"/>
          <w:i/>
          <w:kern w:val="0"/>
          <w:sz w:val="24"/>
          <w:szCs w:val="20"/>
        </w:rPr>
        <w:t>CSI-</w:t>
      </w:r>
      <w:proofErr w:type="spellStart"/>
      <w:r w:rsidRPr="000E1782">
        <w:rPr>
          <w:rFonts w:ascii="Arial" w:eastAsia="Times New Roman" w:hAnsi="Arial" w:cs="Times New Roman"/>
          <w:i/>
          <w:kern w:val="0"/>
          <w:sz w:val="24"/>
          <w:szCs w:val="20"/>
        </w:rPr>
        <w:t>ResourceConfig</w:t>
      </w:r>
      <w:bookmarkEnd w:id="444"/>
      <w:bookmarkEnd w:id="445"/>
      <w:proofErr w:type="spellEnd"/>
    </w:p>
    <w:p w14:paraId="5DF251B8" w14:textId="77777777" w:rsidR="000E1782" w:rsidRPr="000E1782" w:rsidRDefault="000E1782" w:rsidP="000E1782">
      <w:pPr>
        <w:widowControl/>
        <w:overflowPunct w:val="0"/>
        <w:autoSpaceDE w:val="0"/>
        <w:autoSpaceDN w:val="0"/>
        <w:adjustRightInd w:val="0"/>
        <w:spacing w:after="180"/>
        <w:jc w:val="left"/>
        <w:textAlignment w:val="baseline"/>
        <w:rPr>
          <w:rFonts w:ascii="Times New Roman" w:eastAsia="DengXian" w:hAnsi="Times New Roman" w:cs="Times New Roman"/>
          <w:kern w:val="0"/>
          <w:sz w:val="20"/>
          <w:szCs w:val="20"/>
          <w:lang w:eastAsia="zh-CN"/>
        </w:rPr>
      </w:pPr>
      <w:r w:rsidRPr="000E1782">
        <w:rPr>
          <w:rFonts w:ascii="Times New Roman" w:eastAsia="Times New Roman" w:hAnsi="Times New Roman" w:cs="Times New Roman"/>
          <w:kern w:val="0"/>
          <w:sz w:val="20"/>
          <w:szCs w:val="20"/>
        </w:rPr>
        <w:t xml:space="preserve">The IE </w:t>
      </w:r>
      <w:r w:rsidRPr="000E1782">
        <w:rPr>
          <w:rFonts w:ascii="Times New Roman" w:eastAsia="Times New Roman" w:hAnsi="Times New Roman" w:cs="Times New Roman"/>
          <w:i/>
          <w:iCs/>
          <w:kern w:val="0"/>
          <w:sz w:val="20"/>
          <w:szCs w:val="20"/>
        </w:rPr>
        <w:t>LTM-</w:t>
      </w:r>
      <w:r w:rsidRPr="000E1782">
        <w:rPr>
          <w:rFonts w:ascii="Times New Roman" w:eastAsia="Times New Roman" w:hAnsi="Times New Roman" w:cs="Times New Roman"/>
          <w:i/>
          <w:kern w:val="0"/>
          <w:sz w:val="20"/>
          <w:szCs w:val="20"/>
        </w:rPr>
        <w:t>CSI-</w:t>
      </w:r>
      <w:proofErr w:type="spellStart"/>
      <w:r w:rsidRPr="000E1782">
        <w:rPr>
          <w:rFonts w:ascii="Times New Roman" w:eastAsia="Times New Roman" w:hAnsi="Times New Roman" w:cs="Times New Roman"/>
          <w:i/>
          <w:kern w:val="0"/>
          <w:sz w:val="20"/>
          <w:szCs w:val="20"/>
        </w:rPr>
        <w:t>ResourceConfig</w:t>
      </w:r>
      <w:proofErr w:type="spellEnd"/>
      <w:r w:rsidRPr="000E1782">
        <w:rPr>
          <w:rFonts w:ascii="Times New Roman" w:eastAsia="Times New Roman" w:hAnsi="Times New Roman" w:cs="Times New Roman"/>
          <w:kern w:val="0"/>
          <w:sz w:val="20"/>
          <w:szCs w:val="20"/>
        </w:rPr>
        <w:t xml:space="preserve"> defines a group of one or more </w:t>
      </w:r>
      <w:r w:rsidRPr="000E1782">
        <w:rPr>
          <w:rFonts w:ascii="Times New Roman" w:eastAsia="Times New Roman" w:hAnsi="Times New Roman" w:cs="Times New Roman"/>
          <w:iCs/>
          <w:kern w:val="0"/>
          <w:sz w:val="20"/>
          <w:szCs w:val="20"/>
        </w:rPr>
        <w:t>CSI resources for one or more LTM candidate configurations</w:t>
      </w:r>
    </w:p>
    <w:p w14:paraId="3435E885" w14:textId="77777777" w:rsidR="000E1782" w:rsidRPr="000E1782" w:rsidRDefault="000E1782" w:rsidP="000E1782">
      <w:pPr>
        <w:keepNext/>
        <w:keepLines/>
        <w:widowControl/>
        <w:overflowPunct w:val="0"/>
        <w:autoSpaceDE w:val="0"/>
        <w:autoSpaceDN w:val="0"/>
        <w:adjustRightInd w:val="0"/>
        <w:spacing w:before="60" w:after="180"/>
        <w:jc w:val="center"/>
        <w:textAlignment w:val="baseline"/>
        <w:rPr>
          <w:rFonts w:ascii="Arial" w:eastAsia="Times New Roman" w:hAnsi="Arial" w:cs="Times New Roman"/>
          <w:b/>
          <w:kern w:val="0"/>
          <w:sz w:val="20"/>
          <w:szCs w:val="20"/>
        </w:rPr>
      </w:pPr>
      <w:r w:rsidRPr="000E1782">
        <w:rPr>
          <w:rFonts w:ascii="Arial" w:eastAsia="Times New Roman" w:hAnsi="Arial" w:cs="Times New Roman"/>
          <w:b/>
          <w:i/>
          <w:kern w:val="0"/>
          <w:sz w:val="20"/>
          <w:szCs w:val="20"/>
        </w:rPr>
        <w:t>LTM-CSI-</w:t>
      </w:r>
      <w:proofErr w:type="spellStart"/>
      <w:r w:rsidRPr="000E1782">
        <w:rPr>
          <w:rFonts w:ascii="Arial" w:eastAsia="Times New Roman" w:hAnsi="Arial" w:cs="Times New Roman"/>
          <w:b/>
          <w:i/>
          <w:kern w:val="0"/>
          <w:sz w:val="20"/>
          <w:szCs w:val="20"/>
        </w:rPr>
        <w:t>ResourceConfig</w:t>
      </w:r>
      <w:proofErr w:type="spellEnd"/>
      <w:r w:rsidRPr="000E1782">
        <w:rPr>
          <w:rFonts w:ascii="Arial" w:eastAsia="Times New Roman" w:hAnsi="Arial" w:cs="Times New Roman"/>
          <w:b/>
          <w:kern w:val="0"/>
          <w:sz w:val="20"/>
          <w:szCs w:val="20"/>
        </w:rPr>
        <w:t xml:space="preserve"> information element</w:t>
      </w:r>
    </w:p>
    <w:p w14:paraId="132606A5"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color w:val="808080"/>
          <w:kern w:val="0"/>
          <w:sz w:val="16"/>
          <w:szCs w:val="20"/>
          <w:lang w:eastAsia="en-GB"/>
        </w:rPr>
        <w:t>-- ASN1START</w:t>
      </w:r>
    </w:p>
    <w:p w14:paraId="34D990A1"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color w:val="808080"/>
          <w:kern w:val="0"/>
          <w:sz w:val="16"/>
          <w:szCs w:val="20"/>
          <w:lang w:eastAsia="en-GB"/>
        </w:rPr>
        <w:t>-- TAG-LTM-CSI-RESOURCECONFIG-START</w:t>
      </w:r>
    </w:p>
    <w:p w14:paraId="198E3C2B"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00A702A2"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LTM-CSI-ResourceConfig-r18 ::=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p>
    <w:p w14:paraId="221CBF7E"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ltm-CSI-ResourceConfigId-r18        LTM-CSI-ResourceConfigId-r18,</w:t>
      </w:r>
    </w:p>
    <w:p w14:paraId="43EB18EB"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ltm-</w:t>
      </w:r>
      <w:del w:id="446" w:author="Huawei-Yinghao" w:date="2025-01-22T14:58:00Z">
        <w:r w:rsidRPr="000E1782" w:rsidDel="00683B20">
          <w:rPr>
            <w:rFonts w:ascii="Courier New" w:eastAsia="Times New Roman" w:hAnsi="Courier New" w:cs="Times New Roman"/>
            <w:noProof/>
            <w:kern w:val="0"/>
            <w:sz w:val="16"/>
            <w:szCs w:val="20"/>
            <w:lang w:eastAsia="en-GB"/>
          </w:rPr>
          <w:delText>CSI-</w:delText>
        </w:r>
      </w:del>
      <w:r w:rsidRPr="000E1782">
        <w:rPr>
          <w:rFonts w:ascii="Courier New" w:eastAsia="Times New Roman" w:hAnsi="Courier New" w:cs="Times New Roman"/>
          <w:noProof/>
          <w:kern w:val="0"/>
          <w:sz w:val="16"/>
          <w:szCs w:val="20"/>
          <w:lang w:eastAsia="en-GB"/>
        </w:rPr>
        <w:t>SSB-ResourceSet-r18         LTM-</w:t>
      </w:r>
      <w:del w:id="447" w:author="Huawei-Yinghao" w:date="2025-01-22T14:58:00Z">
        <w:r w:rsidRPr="000E1782" w:rsidDel="00683B20">
          <w:rPr>
            <w:rFonts w:ascii="Courier New" w:eastAsia="Times New Roman" w:hAnsi="Courier New" w:cs="Times New Roman"/>
            <w:noProof/>
            <w:kern w:val="0"/>
            <w:sz w:val="16"/>
            <w:szCs w:val="20"/>
            <w:lang w:eastAsia="en-GB"/>
          </w:rPr>
          <w:delText>CSI-</w:delText>
        </w:r>
      </w:del>
      <w:r w:rsidRPr="000E1782">
        <w:rPr>
          <w:rFonts w:ascii="Courier New" w:eastAsia="Times New Roman" w:hAnsi="Courier New" w:cs="Times New Roman"/>
          <w:noProof/>
          <w:kern w:val="0"/>
          <w:sz w:val="16"/>
          <w:szCs w:val="20"/>
          <w:lang w:eastAsia="en-GB"/>
        </w:rPr>
        <w:t>SSB-ResourceSet-r18,</w:t>
      </w:r>
    </w:p>
    <w:p w14:paraId="2D27D40A"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48" w:author="Huawei-Yinghao" w:date="2025-01-22T14:59:00Z"/>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w:t>
      </w:r>
      <w:ins w:id="449" w:author="Huawei-Yinghao" w:date="2025-01-22T14:59:00Z">
        <w:r w:rsidRPr="000E1782">
          <w:rPr>
            <w:rFonts w:ascii="Courier New" w:eastAsia="Times New Roman" w:hAnsi="Courier New" w:cs="Times New Roman"/>
            <w:noProof/>
            <w:kern w:val="0"/>
            <w:sz w:val="16"/>
            <w:szCs w:val="20"/>
            <w:lang w:eastAsia="en-GB"/>
          </w:rPr>
          <w:t xml:space="preserve"> ,</w:t>
        </w:r>
      </w:ins>
    </w:p>
    <w:p w14:paraId="6BFE4B90"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50" w:author="Huawei-Yinghao" w:date="2025-01-22T14:59:00Z"/>
          <w:rFonts w:ascii="Courier New" w:eastAsia="Times New Roman" w:hAnsi="Courier New" w:cs="Times New Roman"/>
          <w:noProof/>
          <w:kern w:val="0"/>
          <w:sz w:val="16"/>
          <w:szCs w:val="20"/>
          <w:lang w:eastAsia="en-GB"/>
        </w:rPr>
      </w:pPr>
      <w:ins w:id="451" w:author="Huawei-Yinghao" w:date="2025-01-22T14:59:00Z">
        <w:r w:rsidRPr="000E1782">
          <w:rPr>
            <w:rFonts w:ascii="Courier New" w:eastAsia="Times New Roman" w:hAnsi="Courier New" w:cs="Times New Roman"/>
            <w:noProof/>
            <w:kern w:val="0"/>
            <w:sz w:val="16"/>
            <w:szCs w:val="20"/>
            <w:lang w:eastAsia="en-GB"/>
          </w:rPr>
          <w:t xml:space="preserve">    [[</w:t>
        </w:r>
      </w:ins>
    </w:p>
    <w:p w14:paraId="15A5BB8A"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52" w:author="Huawei-Yinghao" w:date="2025-01-22T14:59:00Z"/>
          <w:rFonts w:ascii="Courier New" w:eastAsia="Times New Roman" w:hAnsi="Courier New" w:cs="Times New Roman"/>
          <w:noProof/>
          <w:kern w:val="0"/>
          <w:sz w:val="16"/>
          <w:szCs w:val="20"/>
          <w:lang w:eastAsia="en-GB"/>
        </w:rPr>
      </w:pPr>
      <w:ins w:id="453" w:author="Huawei-Yinghao" w:date="2025-01-22T14:59:00Z">
        <w:r w:rsidRPr="000E1782">
          <w:rPr>
            <w:rFonts w:ascii="Courier New" w:eastAsia="Times New Roman" w:hAnsi="Courier New" w:cs="Times New Roman"/>
            <w:noProof/>
            <w:kern w:val="0"/>
            <w:sz w:val="16"/>
            <w:szCs w:val="20"/>
            <w:lang w:eastAsia="en-GB"/>
          </w:rPr>
          <w:t xml:space="preserve">    ltm-CSI-RS-ResourceSet-r19          LTM-CSI-RS-ResourceSet-r19                     OPTIONAL  --Need R</w:t>
        </w:r>
      </w:ins>
    </w:p>
    <w:p w14:paraId="12186A16"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ins w:id="454" w:author="Huawei-Yinghao" w:date="2025-01-22T14:59:00Z">
        <w:r w:rsidRPr="000E1782">
          <w:rPr>
            <w:rFonts w:ascii="Courier New" w:eastAsia="Times New Roman" w:hAnsi="Courier New" w:cs="Times New Roman"/>
            <w:noProof/>
            <w:kern w:val="0"/>
            <w:sz w:val="16"/>
            <w:szCs w:val="20"/>
            <w:lang w:eastAsia="en-GB"/>
          </w:rPr>
          <w:t xml:space="preserve">    ]]</w:t>
        </w:r>
      </w:ins>
    </w:p>
    <w:p w14:paraId="4DAA965F"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w:t>
      </w:r>
    </w:p>
    <w:p w14:paraId="2457A630"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p>
    <w:p w14:paraId="518F3396"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LTM-</w:t>
      </w:r>
      <w:del w:id="455" w:author="Huawei-Yinghao" w:date="2025-01-22T14:58:00Z">
        <w:r w:rsidRPr="000E1782" w:rsidDel="00683B20">
          <w:rPr>
            <w:rFonts w:ascii="Courier New" w:eastAsia="Times New Roman" w:hAnsi="Courier New" w:cs="Times New Roman"/>
            <w:noProof/>
            <w:kern w:val="0"/>
            <w:sz w:val="16"/>
            <w:szCs w:val="20"/>
            <w:lang w:eastAsia="en-GB"/>
          </w:rPr>
          <w:delText>CSI-</w:delText>
        </w:r>
      </w:del>
      <w:r w:rsidRPr="000E1782">
        <w:rPr>
          <w:rFonts w:ascii="Courier New" w:eastAsia="Times New Roman" w:hAnsi="Courier New" w:cs="Times New Roman"/>
          <w:noProof/>
          <w:kern w:val="0"/>
          <w:sz w:val="16"/>
          <w:szCs w:val="20"/>
          <w:lang w:eastAsia="en-GB"/>
        </w:rPr>
        <w:t xml:space="preserve">SSB-ResourceSet-r18 ::=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p>
    <w:p w14:paraId="7DBAEB83"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ltm-</w:t>
      </w:r>
      <w:del w:id="456" w:author="Huawei-Yinghao" w:date="2025-01-22T14:58:00Z">
        <w:r w:rsidRPr="000E1782" w:rsidDel="00683B20">
          <w:rPr>
            <w:rFonts w:ascii="Courier New" w:eastAsia="Times New Roman" w:hAnsi="Courier New" w:cs="Times New Roman"/>
            <w:noProof/>
            <w:kern w:val="0"/>
            <w:sz w:val="16"/>
            <w:szCs w:val="20"/>
            <w:lang w:eastAsia="en-GB"/>
          </w:rPr>
          <w:delText>CSI-</w:delText>
        </w:r>
      </w:del>
      <w:r w:rsidRPr="000E1782">
        <w:rPr>
          <w:rFonts w:ascii="Courier New" w:eastAsia="Times New Roman" w:hAnsi="Courier New" w:cs="Times New Roman"/>
          <w:noProof/>
          <w:kern w:val="0"/>
          <w:sz w:val="16"/>
          <w:szCs w:val="20"/>
          <w:lang w:eastAsia="en-GB"/>
        </w:rPr>
        <w:t xml:space="preserve">SSB-ResourceList-r18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(1..maxNrofLTM-CSI-</w:t>
      </w:r>
      <w:del w:id="457" w:author="Huawei-Yinghao" w:date="2025-01-22T15:00:00Z">
        <w:r w:rsidRPr="000E1782" w:rsidDel="00325411">
          <w:rPr>
            <w:rFonts w:ascii="Courier New" w:eastAsia="Times New Roman" w:hAnsi="Courier New" w:cs="Times New Roman"/>
            <w:noProof/>
            <w:kern w:val="0"/>
            <w:sz w:val="16"/>
            <w:szCs w:val="20"/>
            <w:lang w:eastAsia="en-GB"/>
          </w:rPr>
          <w:delText>SSB-</w:delText>
        </w:r>
      </w:del>
      <w:r w:rsidRPr="000E1782">
        <w:rPr>
          <w:rFonts w:ascii="Courier New" w:eastAsia="Times New Roman" w:hAnsi="Courier New" w:cs="Times New Roman"/>
          <w:noProof/>
          <w:kern w:val="0"/>
          <w:sz w:val="16"/>
          <w:szCs w:val="20"/>
          <w:lang w:eastAsia="en-GB"/>
        </w:rPr>
        <w:t>ResourcesPerSet-r18))</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SSB-Index,</w:t>
      </w:r>
    </w:p>
    <w:p w14:paraId="06EA019F"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ltm-CandidateIdList-r18             </w:t>
      </w:r>
      <w:r w:rsidRPr="000E1782">
        <w:rPr>
          <w:rFonts w:ascii="Courier New" w:eastAsia="Times New Roman" w:hAnsi="Courier New" w:cs="Times New Roman"/>
          <w:noProof/>
          <w:color w:val="993366"/>
          <w:kern w:val="0"/>
          <w:sz w:val="16"/>
          <w:szCs w:val="20"/>
          <w:lang w:eastAsia="en-GB"/>
        </w:rPr>
        <w:t>SEQUENCE</w:t>
      </w:r>
      <w:r w:rsidRPr="000E1782">
        <w:rPr>
          <w:rFonts w:ascii="Courier New" w:eastAsia="Times New Roman" w:hAnsi="Courier New" w:cs="Times New Roman"/>
          <w:noProof/>
          <w:kern w:val="0"/>
          <w:sz w:val="16"/>
          <w:szCs w:val="20"/>
          <w:lang w:eastAsia="en-GB"/>
        </w:rPr>
        <w:t xml:space="preserve"> (</w:t>
      </w:r>
      <w:r w:rsidRPr="000E1782">
        <w:rPr>
          <w:rFonts w:ascii="Courier New" w:eastAsia="Times New Roman" w:hAnsi="Courier New" w:cs="Times New Roman"/>
          <w:noProof/>
          <w:color w:val="993366"/>
          <w:kern w:val="0"/>
          <w:sz w:val="16"/>
          <w:szCs w:val="20"/>
          <w:lang w:eastAsia="en-GB"/>
        </w:rPr>
        <w:t>SIZE</w:t>
      </w:r>
      <w:r w:rsidRPr="000E1782">
        <w:rPr>
          <w:rFonts w:ascii="Courier New" w:eastAsia="Times New Roman" w:hAnsi="Courier New" w:cs="Times New Roman"/>
          <w:noProof/>
          <w:kern w:val="0"/>
          <w:sz w:val="16"/>
          <w:szCs w:val="20"/>
          <w:lang w:eastAsia="en-GB"/>
        </w:rPr>
        <w:t xml:space="preserve"> (1..maxNrofLTM-CSI-</w:t>
      </w:r>
      <w:del w:id="458" w:author="Huawei-Yinghao" w:date="2025-01-22T15:00:00Z">
        <w:r w:rsidRPr="000E1782" w:rsidDel="00325411">
          <w:rPr>
            <w:rFonts w:ascii="Courier New" w:eastAsia="Times New Roman" w:hAnsi="Courier New" w:cs="Times New Roman"/>
            <w:noProof/>
            <w:kern w:val="0"/>
            <w:sz w:val="16"/>
            <w:szCs w:val="20"/>
            <w:lang w:eastAsia="en-GB"/>
          </w:rPr>
          <w:delText>SSB-</w:delText>
        </w:r>
      </w:del>
      <w:r w:rsidRPr="000E1782">
        <w:rPr>
          <w:rFonts w:ascii="Courier New" w:eastAsia="Times New Roman" w:hAnsi="Courier New" w:cs="Times New Roman"/>
          <w:noProof/>
          <w:kern w:val="0"/>
          <w:sz w:val="16"/>
          <w:szCs w:val="20"/>
          <w:lang w:eastAsia="en-GB"/>
        </w:rPr>
        <w:t>ResourcesPerSet-r18))</w:t>
      </w:r>
      <w:r w:rsidRPr="000E1782">
        <w:rPr>
          <w:rFonts w:ascii="Courier New" w:eastAsia="Times New Roman" w:hAnsi="Courier New" w:cs="Times New Roman"/>
          <w:noProof/>
          <w:color w:val="993366"/>
          <w:kern w:val="0"/>
          <w:sz w:val="16"/>
          <w:szCs w:val="20"/>
          <w:lang w:eastAsia="en-GB"/>
        </w:rPr>
        <w:t xml:space="preserve"> OF</w:t>
      </w:r>
      <w:r w:rsidRPr="000E1782">
        <w:rPr>
          <w:rFonts w:ascii="Courier New" w:eastAsia="Times New Roman" w:hAnsi="Courier New" w:cs="Times New Roman"/>
          <w:noProof/>
          <w:kern w:val="0"/>
          <w:sz w:val="16"/>
          <w:szCs w:val="20"/>
          <w:lang w:eastAsia="en-GB"/>
        </w:rPr>
        <w:t xml:space="preserve"> LTM-CandidateId-r18,</w:t>
      </w:r>
    </w:p>
    <w:p w14:paraId="5A4CDC25"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 xml:space="preserve">    ...</w:t>
      </w:r>
    </w:p>
    <w:p w14:paraId="51A657CC"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kern w:val="0"/>
          <w:sz w:val="16"/>
          <w:szCs w:val="20"/>
          <w:lang w:eastAsia="en-GB"/>
        </w:rPr>
      </w:pPr>
      <w:r w:rsidRPr="000E1782">
        <w:rPr>
          <w:rFonts w:ascii="Courier New" w:eastAsia="Times New Roman" w:hAnsi="Courier New" w:cs="Times New Roman"/>
          <w:noProof/>
          <w:kern w:val="0"/>
          <w:sz w:val="16"/>
          <w:szCs w:val="20"/>
          <w:lang w:eastAsia="en-GB"/>
        </w:rPr>
        <w:t>}</w:t>
      </w:r>
    </w:p>
    <w:p w14:paraId="75831D93"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59" w:author="Huawei-Yinghao" w:date="2025-01-22T14:59:00Z"/>
          <w:rFonts w:ascii="Courier New" w:eastAsia="Times New Roman" w:hAnsi="Courier New" w:cs="Times New Roman"/>
          <w:noProof/>
          <w:kern w:val="0"/>
          <w:sz w:val="16"/>
          <w:szCs w:val="20"/>
          <w:lang w:eastAsia="en-GB"/>
        </w:rPr>
      </w:pPr>
    </w:p>
    <w:p w14:paraId="421282E5"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60" w:author="Huawei-Yinghao" w:date="2025-01-22T14:59:00Z"/>
          <w:rFonts w:ascii="Courier New" w:eastAsia="Times New Roman" w:hAnsi="Courier New" w:cs="Times New Roman"/>
          <w:noProof/>
          <w:color w:val="FF0000"/>
          <w:kern w:val="0"/>
          <w:sz w:val="16"/>
          <w:szCs w:val="20"/>
          <w:lang w:eastAsia="en-GB"/>
        </w:rPr>
      </w:pPr>
      <w:bookmarkStart w:id="461" w:name="_Hlk189559453"/>
      <w:ins w:id="462" w:author="Huawei-Yinghao" w:date="2025-01-22T14:59:00Z">
        <w:r w:rsidRPr="000E1782">
          <w:rPr>
            <w:rFonts w:ascii="Courier New" w:eastAsia="Times New Roman" w:hAnsi="Courier New" w:cs="Times New Roman"/>
            <w:noProof/>
            <w:color w:val="FF0000"/>
            <w:kern w:val="0"/>
            <w:sz w:val="16"/>
            <w:szCs w:val="20"/>
            <w:lang w:eastAsia="en-GB"/>
          </w:rPr>
          <w:t>LTM-CSI-RS-ResourceSet-r19</w:t>
        </w:r>
        <w:bookmarkEnd w:id="461"/>
        <w:r w:rsidRPr="000E1782">
          <w:rPr>
            <w:rFonts w:ascii="Courier New" w:eastAsia="Times New Roman" w:hAnsi="Courier New" w:cs="Times New Roman"/>
            <w:noProof/>
            <w:color w:val="FF0000"/>
            <w:kern w:val="0"/>
            <w:sz w:val="16"/>
            <w:szCs w:val="20"/>
            <w:lang w:eastAsia="en-GB"/>
          </w:rPr>
          <w:t xml:space="preserve"> ::=     SEQUENCE {</w:t>
        </w:r>
      </w:ins>
    </w:p>
    <w:p w14:paraId="5B3453A5"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63" w:author="Huawei-Yinghao" w:date="2025-01-22T14:59:00Z"/>
          <w:rFonts w:ascii="Courier New" w:eastAsia="Times New Roman" w:hAnsi="Courier New" w:cs="Times New Roman"/>
          <w:noProof/>
          <w:color w:val="FF0000"/>
          <w:kern w:val="0"/>
          <w:sz w:val="16"/>
          <w:szCs w:val="20"/>
          <w:lang w:eastAsia="en-GB"/>
        </w:rPr>
      </w:pPr>
      <w:ins w:id="464" w:author="Huawei-Yinghao" w:date="2025-01-22T14:59:00Z">
        <w:r w:rsidRPr="000E1782">
          <w:rPr>
            <w:rFonts w:ascii="Courier New" w:eastAsia="Times New Roman" w:hAnsi="Courier New" w:cs="Times New Roman"/>
            <w:noProof/>
            <w:color w:val="FF0000"/>
            <w:kern w:val="0"/>
            <w:sz w:val="16"/>
            <w:szCs w:val="20"/>
            <w:lang w:eastAsia="en-GB"/>
          </w:rPr>
          <w:t xml:space="preserve">    ltm-CSI-RS-ResourceList-r19        </w:t>
        </w:r>
      </w:ins>
      <w:ins w:id="465" w:author="Huawei-Yinghao" w:date="2025-01-22T15:04:00Z">
        <w:r w:rsidRPr="000E1782">
          <w:rPr>
            <w:rFonts w:ascii="Courier New" w:eastAsia="Times New Roman" w:hAnsi="Courier New" w:cs="Times New Roman"/>
            <w:noProof/>
            <w:color w:val="FF0000"/>
            <w:kern w:val="0"/>
            <w:sz w:val="16"/>
            <w:szCs w:val="20"/>
            <w:lang w:eastAsia="en-GB"/>
          </w:rPr>
          <w:t xml:space="preserve"> </w:t>
        </w:r>
      </w:ins>
      <w:ins w:id="466" w:author="Huawei-Yinghao" w:date="2025-01-22T14:59:00Z">
        <w:r w:rsidRPr="000E1782">
          <w:rPr>
            <w:rFonts w:ascii="Courier New" w:eastAsia="Times New Roman" w:hAnsi="Courier New" w:cs="Times New Roman"/>
            <w:noProof/>
            <w:color w:val="FF0000"/>
            <w:kern w:val="0"/>
            <w:sz w:val="16"/>
            <w:szCs w:val="20"/>
            <w:lang w:eastAsia="en-GB"/>
          </w:rPr>
          <w:t xml:space="preserve">SEQUENCE (SIZE (1..maxNrofLTM-CSI-ResourcesPerSet-r19)) OF </w:t>
        </w:r>
      </w:ins>
      <w:ins w:id="467" w:author="Huawei-Yinghao" w:date="2025-01-22T15:23:00Z">
        <w:r w:rsidRPr="000E1782">
          <w:rPr>
            <w:rFonts w:ascii="Courier New" w:eastAsia="Times New Roman" w:hAnsi="Courier New" w:cs="Times New Roman"/>
            <w:noProof/>
            <w:color w:val="FF0000"/>
            <w:kern w:val="0"/>
            <w:sz w:val="16"/>
            <w:szCs w:val="20"/>
            <w:lang w:eastAsia="en-GB"/>
          </w:rPr>
          <w:t>NZP-CSI-RS-ResourceId</w:t>
        </w:r>
      </w:ins>
      <w:ins w:id="468" w:author="Huawei-Yinghao" w:date="2025-01-22T14:59:00Z">
        <w:r w:rsidRPr="000E1782">
          <w:rPr>
            <w:rFonts w:ascii="Courier New" w:eastAsia="Times New Roman" w:hAnsi="Courier New" w:cs="Times New Roman"/>
            <w:noProof/>
            <w:color w:val="FF0000"/>
            <w:kern w:val="0"/>
            <w:sz w:val="16"/>
            <w:szCs w:val="20"/>
            <w:lang w:eastAsia="en-GB"/>
          </w:rPr>
          <w:t>,</w:t>
        </w:r>
      </w:ins>
    </w:p>
    <w:p w14:paraId="0179D396"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69" w:author="Huawei-Yinghao" w:date="2025-01-22T14:59:00Z"/>
          <w:rFonts w:ascii="Courier New" w:eastAsia="Times New Roman" w:hAnsi="Courier New" w:cs="Times New Roman"/>
          <w:noProof/>
          <w:color w:val="FF0000"/>
          <w:kern w:val="0"/>
          <w:sz w:val="16"/>
          <w:szCs w:val="20"/>
          <w:lang w:eastAsia="en-GB"/>
        </w:rPr>
      </w:pPr>
      <w:ins w:id="470" w:author="Huawei-Yinghao" w:date="2025-01-22T14:59:00Z">
        <w:r w:rsidRPr="000E1782">
          <w:rPr>
            <w:rFonts w:ascii="Courier New" w:eastAsia="Times New Roman" w:hAnsi="Courier New" w:cs="Times New Roman"/>
            <w:noProof/>
            <w:color w:val="FF0000"/>
            <w:kern w:val="0"/>
            <w:sz w:val="16"/>
            <w:szCs w:val="20"/>
            <w:lang w:eastAsia="en-GB"/>
          </w:rPr>
          <w:t xml:space="preserve">    ltm-CandidateIdList-r19             SEQUENCE (SIZE (1..maxNrofLTM-CSI-ResourcesPerSet-r19)) OF LTM-CandidateId-r18,</w:t>
        </w:r>
      </w:ins>
    </w:p>
    <w:p w14:paraId="39B6D186"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71" w:author="Huawei-Yinghao" w:date="2025-01-22T14:59:00Z"/>
          <w:rFonts w:ascii="Courier New" w:eastAsia="Times New Roman" w:hAnsi="Courier New" w:cs="Times New Roman"/>
          <w:noProof/>
          <w:color w:val="FF0000"/>
          <w:kern w:val="0"/>
          <w:sz w:val="16"/>
          <w:szCs w:val="20"/>
          <w:lang w:eastAsia="en-GB"/>
        </w:rPr>
      </w:pPr>
      <w:ins w:id="472" w:author="Huawei-Yinghao" w:date="2025-01-22T14:59:00Z">
        <w:r w:rsidRPr="000E1782">
          <w:rPr>
            <w:rFonts w:ascii="Courier New" w:eastAsia="Times New Roman" w:hAnsi="Courier New" w:cs="Times New Roman"/>
            <w:noProof/>
            <w:color w:val="FF0000"/>
            <w:kern w:val="0"/>
            <w:sz w:val="16"/>
            <w:szCs w:val="20"/>
            <w:lang w:eastAsia="en-GB"/>
          </w:rPr>
          <w:t xml:space="preserve">    ...</w:t>
        </w:r>
      </w:ins>
    </w:p>
    <w:p w14:paraId="3590C5B7"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ins w:id="473" w:author="Huawei-Yinghao" w:date="2025-01-22T14:59:00Z"/>
          <w:rFonts w:ascii="Courier New" w:eastAsia="Times New Roman" w:hAnsi="Courier New" w:cs="Times New Roman"/>
          <w:noProof/>
          <w:color w:val="FF0000"/>
          <w:kern w:val="0"/>
          <w:sz w:val="16"/>
          <w:szCs w:val="20"/>
          <w:lang w:eastAsia="en-GB"/>
        </w:rPr>
      </w:pPr>
      <w:ins w:id="474" w:author="Huawei-Yinghao" w:date="2025-01-22T14:59:00Z">
        <w:r w:rsidRPr="000E1782">
          <w:rPr>
            <w:rFonts w:ascii="Courier New" w:eastAsia="Times New Roman" w:hAnsi="Courier New" w:cs="Times New Roman"/>
            <w:noProof/>
            <w:color w:val="FF0000"/>
            <w:kern w:val="0"/>
            <w:sz w:val="16"/>
            <w:szCs w:val="20"/>
            <w:lang w:eastAsia="en-GB"/>
          </w:rPr>
          <w:t>}</w:t>
        </w:r>
      </w:ins>
    </w:p>
    <w:p w14:paraId="0DFDE017" w14:textId="77777777" w:rsidR="000E1782" w:rsidRPr="000E1782" w:rsidDel="009E0B5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del w:id="475" w:author="Huawei-Yinghao" w:date="2025-01-22T15:23:00Z"/>
          <w:rFonts w:ascii="Courier New" w:eastAsia="DengXian" w:hAnsi="Courier New" w:cs="Times New Roman"/>
          <w:noProof/>
          <w:kern w:val="0"/>
          <w:sz w:val="16"/>
          <w:szCs w:val="20"/>
          <w:lang w:eastAsia="zh-CN"/>
        </w:rPr>
      </w:pPr>
    </w:p>
    <w:p w14:paraId="5F8A8754"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DengXian" w:hAnsi="Courier New" w:cs="Times New Roman"/>
          <w:noProof/>
          <w:kern w:val="0"/>
          <w:sz w:val="16"/>
          <w:szCs w:val="20"/>
          <w:lang w:eastAsia="zh-CN"/>
        </w:rPr>
      </w:pPr>
    </w:p>
    <w:p w14:paraId="60768B76"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color w:val="808080"/>
          <w:kern w:val="0"/>
          <w:sz w:val="16"/>
          <w:szCs w:val="20"/>
          <w:lang w:eastAsia="en-GB"/>
        </w:rPr>
        <w:t>-- TAG-LTM-CSI-RESOURCECONFIG-STOP</w:t>
      </w:r>
    </w:p>
    <w:p w14:paraId="3ED127ED" w14:textId="77777777" w:rsidR="000E1782" w:rsidRPr="000E1782" w:rsidRDefault="000E1782" w:rsidP="000E1782">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left"/>
        <w:textAlignment w:val="baseline"/>
        <w:rPr>
          <w:rFonts w:ascii="Courier New" w:eastAsia="Times New Roman" w:hAnsi="Courier New" w:cs="Times New Roman"/>
          <w:noProof/>
          <w:color w:val="808080"/>
          <w:kern w:val="0"/>
          <w:sz w:val="16"/>
          <w:szCs w:val="20"/>
          <w:lang w:eastAsia="en-GB"/>
        </w:rPr>
      </w:pPr>
      <w:r w:rsidRPr="000E1782">
        <w:rPr>
          <w:rFonts w:ascii="Courier New" w:eastAsia="Times New Roman" w:hAnsi="Courier New" w:cs="Times New Roman"/>
          <w:noProof/>
          <w:color w:val="808080"/>
          <w:kern w:val="0"/>
          <w:sz w:val="16"/>
          <w:szCs w:val="20"/>
          <w:lang w:eastAsia="en-GB"/>
        </w:rPr>
        <w:t>-- ASN1STOP</w:t>
      </w:r>
    </w:p>
    <w:p w14:paraId="78F584D0" w14:textId="77777777" w:rsidR="000E1782" w:rsidRDefault="000E1782" w:rsidP="000E1782">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p>
    <w:tbl>
      <w:tblPr>
        <w:tblStyle w:val="af"/>
        <w:tblW w:w="14173" w:type="dxa"/>
        <w:tblLook w:val="04A0" w:firstRow="1" w:lastRow="0" w:firstColumn="1" w:lastColumn="0" w:noHBand="0" w:noVBand="1"/>
      </w:tblPr>
      <w:tblGrid>
        <w:gridCol w:w="14173"/>
      </w:tblGrid>
      <w:tr w:rsidR="00E5677D" w:rsidRPr="00E5677D" w14:paraId="3407DA82" w14:textId="77777777" w:rsidTr="00D67F8C">
        <w:trPr>
          <w:ins w:id="476" w:author="Huawei-Yinghao" w:date="2025-02-05T15:46:00Z"/>
        </w:trPr>
        <w:tc>
          <w:tcPr>
            <w:tcW w:w="14173" w:type="dxa"/>
          </w:tcPr>
          <w:p w14:paraId="153BD931" w14:textId="77777777" w:rsidR="00E5677D" w:rsidRPr="00E5677D" w:rsidRDefault="00E5677D" w:rsidP="00E5677D">
            <w:pPr>
              <w:keepNext/>
              <w:keepLines/>
              <w:widowControl/>
              <w:overflowPunct w:val="0"/>
              <w:autoSpaceDE w:val="0"/>
              <w:autoSpaceDN w:val="0"/>
              <w:adjustRightInd w:val="0"/>
              <w:jc w:val="center"/>
              <w:textAlignment w:val="baseline"/>
              <w:rPr>
                <w:ins w:id="477" w:author="Huawei-Yinghao" w:date="2025-02-05T15:46:00Z"/>
                <w:rFonts w:ascii="Arial" w:eastAsia="Times New Roman" w:hAnsi="Arial"/>
                <w:b/>
                <w:sz w:val="18"/>
                <w:lang w:val="sv-SE"/>
              </w:rPr>
            </w:pPr>
            <w:ins w:id="478" w:author="Huawei-Yinghao" w:date="2025-02-05T15:46:00Z">
              <w:r w:rsidRPr="00E5677D">
                <w:rPr>
                  <w:rFonts w:ascii="Arial" w:eastAsia="Times New Roman" w:hAnsi="Arial"/>
                  <w:b/>
                  <w:i/>
                  <w:sz w:val="18"/>
                  <w:lang w:val="sv-SE"/>
                </w:rPr>
                <w:t>LTM-CSI</w:t>
              </w:r>
            </w:ins>
            <w:ins w:id="479" w:author="Huawei-Yinghao" w:date="2025-02-05T15:47:00Z">
              <w:r w:rsidRPr="00E5677D">
                <w:rPr>
                  <w:rFonts w:ascii="Arial" w:eastAsia="Times New Roman" w:hAnsi="Arial"/>
                  <w:b/>
                  <w:i/>
                  <w:sz w:val="18"/>
                  <w:lang w:val="sv-SE"/>
                </w:rPr>
                <w:t xml:space="preserve"> </w:t>
              </w:r>
            </w:ins>
            <w:ins w:id="480" w:author="Huawei-Yinghao" w:date="2025-02-05T15:46:00Z">
              <w:r w:rsidRPr="00E5677D">
                <w:rPr>
                  <w:rFonts w:ascii="Arial" w:eastAsia="Times New Roman" w:hAnsi="Arial"/>
                  <w:b/>
                  <w:i/>
                  <w:sz w:val="18"/>
                  <w:lang w:val="sv-SE"/>
                </w:rPr>
                <w:t>-Resource</w:t>
              </w:r>
            </w:ins>
            <w:ins w:id="481" w:author="Huawei-Yinghao" w:date="2025-02-05T15:47:00Z">
              <w:r w:rsidRPr="00E5677D">
                <w:rPr>
                  <w:rFonts w:ascii="Arial" w:eastAsia="Times New Roman" w:hAnsi="Arial"/>
                  <w:b/>
                  <w:i/>
                  <w:sz w:val="18"/>
                  <w:lang w:val="sv-SE"/>
                </w:rPr>
                <w:t>Config</w:t>
              </w:r>
            </w:ins>
            <w:ins w:id="482" w:author="Huawei-Yinghao" w:date="2025-02-05T15:46:00Z">
              <w:r w:rsidRPr="00E5677D">
                <w:rPr>
                  <w:rFonts w:ascii="Arial" w:eastAsia="Times New Roman" w:hAnsi="Arial"/>
                  <w:b/>
                  <w:iCs/>
                  <w:sz w:val="18"/>
                  <w:lang w:val="sv-SE"/>
                </w:rPr>
                <w:t xml:space="preserve"> field descriptions</w:t>
              </w:r>
            </w:ins>
          </w:p>
        </w:tc>
      </w:tr>
      <w:tr w:rsidR="00E5677D" w:rsidRPr="00E5677D" w14:paraId="321CF560" w14:textId="77777777" w:rsidTr="00D67F8C">
        <w:trPr>
          <w:ins w:id="483" w:author="Huawei-Yinghao" w:date="2025-02-05T15:46:00Z"/>
        </w:trPr>
        <w:tc>
          <w:tcPr>
            <w:tcW w:w="14173" w:type="dxa"/>
          </w:tcPr>
          <w:p w14:paraId="2C567F6D" w14:textId="77777777" w:rsidR="00E5677D" w:rsidRPr="00E5677D" w:rsidRDefault="00E5677D" w:rsidP="00E5677D">
            <w:pPr>
              <w:keepNext/>
              <w:keepLines/>
              <w:widowControl/>
              <w:overflowPunct w:val="0"/>
              <w:autoSpaceDE w:val="0"/>
              <w:autoSpaceDN w:val="0"/>
              <w:adjustRightInd w:val="0"/>
              <w:jc w:val="left"/>
              <w:textAlignment w:val="baseline"/>
              <w:rPr>
                <w:ins w:id="484" w:author="Huawei-Yinghao" w:date="2025-02-05T15:46:00Z"/>
                <w:rFonts w:ascii="Arial" w:eastAsia="Times New Roman" w:hAnsi="Arial"/>
                <w:b/>
                <w:i/>
                <w:sz w:val="18"/>
                <w:lang w:val="sv-SE"/>
              </w:rPr>
            </w:pPr>
            <w:ins w:id="485" w:author="Huawei-Yinghao" w:date="2025-02-05T15:46:00Z">
              <w:r w:rsidRPr="00E5677D">
                <w:rPr>
                  <w:rFonts w:ascii="Arial" w:eastAsia="Times New Roman" w:hAnsi="Arial"/>
                  <w:b/>
                  <w:i/>
                  <w:sz w:val="18"/>
                  <w:lang w:val="sv-SE"/>
                </w:rPr>
                <w:t>ltm-</w:t>
              </w:r>
            </w:ins>
            <w:ins w:id="486" w:author="Huawei-Yinghao" w:date="2025-02-05T15:47:00Z">
              <w:r w:rsidRPr="00E5677D">
                <w:rPr>
                  <w:rFonts w:ascii="Arial" w:eastAsia="Times New Roman" w:hAnsi="Arial"/>
                  <w:b/>
                  <w:i/>
                  <w:sz w:val="18"/>
                  <w:lang w:val="sv-SE"/>
                </w:rPr>
                <w:t>SSB-ResourceSet</w:t>
              </w:r>
            </w:ins>
          </w:p>
          <w:p w14:paraId="0D63360B" w14:textId="77777777" w:rsidR="00E5677D" w:rsidRPr="00E5677D" w:rsidRDefault="00E5677D" w:rsidP="00E5677D">
            <w:pPr>
              <w:keepNext/>
              <w:keepLines/>
              <w:widowControl/>
              <w:overflowPunct w:val="0"/>
              <w:autoSpaceDE w:val="0"/>
              <w:autoSpaceDN w:val="0"/>
              <w:adjustRightInd w:val="0"/>
              <w:jc w:val="left"/>
              <w:textAlignment w:val="baseline"/>
              <w:rPr>
                <w:ins w:id="487" w:author="Huawei-Yinghao" w:date="2025-02-05T15:46:00Z"/>
                <w:rFonts w:ascii="Arial" w:eastAsia="Times New Roman" w:hAnsi="Arial"/>
                <w:sz w:val="18"/>
                <w:lang w:val="sv-SE"/>
              </w:rPr>
            </w:pPr>
            <w:ins w:id="488" w:author="Huawei-Yinghao" w:date="2025-02-05T15:46:00Z">
              <w:r w:rsidRPr="00E5677D">
                <w:rPr>
                  <w:rFonts w:ascii="Arial" w:eastAsia="Times New Roman" w:hAnsi="Arial"/>
                  <w:sz w:val="18"/>
                  <w:lang w:val="sv-SE"/>
                </w:rPr>
                <w:t xml:space="preserve">This field indicates </w:t>
              </w:r>
            </w:ins>
            <w:ins w:id="489" w:author="Huawei-Yinghao" w:date="2025-02-05T15:48:00Z">
              <w:r w:rsidRPr="00E5677D">
                <w:rPr>
                  <w:rFonts w:ascii="Arial" w:eastAsia="Times New Roman" w:hAnsi="Arial"/>
                  <w:sz w:val="18"/>
                  <w:lang w:val="sv-SE"/>
                </w:rPr>
                <w:t xml:space="preserve">the </w:t>
              </w:r>
            </w:ins>
            <w:ins w:id="490" w:author="Huawei-Yinghao" w:date="2025-02-05T15:49:00Z">
              <w:r w:rsidRPr="00E5677D">
                <w:rPr>
                  <w:rFonts w:ascii="Arial" w:eastAsia="Times New Roman" w:hAnsi="Arial"/>
                  <w:sz w:val="18"/>
                  <w:lang w:val="sv-SE"/>
                </w:rPr>
                <w:t>resource set for LTM measurement based on SSB.</w:t>
              </w:r>
            </w:ins>
          </w:p>
        </w:tc>
      </w:tr>
      <w:tr w:rsidR="00E5677D" w:rsidRPr="00E5677D" w14:paraId="7B947926" w14:textId="77777777" w:rsidTr="00D67F8C">
        <w:trPr>
          <w:ins w:id="491" w:author="Huawei-Yinghao" w:date="2025-02-05T15:47:00Z"/>
        </w:trPr>
        <w:tc>
          <w:tcPr>
            <w:tcW w:w="14173" w:type="dxa"/>
          </w:tcPr>
          <w:p w14:paraId="1BFE3241" w14:textId="77777777" w:rsidR="00E5677D" w:rsidRPr="00E5677D" w:rsidRDefault="00E5677D" w:rsidP="00E5677D">
            <w:pPr>
              <w:keepNext/>
              <w:keepLines/>
              <w:widowControl/>
              <w:overflowPunct w:val="0"/>
              <w:autoSpaceDE w:val="0"/>
              <w:autoSpaceDN w:val="0"/>
              <w:adjustRightInd w:val="0"/>
              <w:jc w:val="left"/>
              <w:textAlignment w:val="baseline"/>
              <w:rPr>
                <w:ins w:id="492" w:author="Huawei-Yinghao" w:date="2025-02-05T15:48:00Z"/>
                <w:rFonts w:ascii="Arial" w:eastAsia="DengXian" w:hAnsi="Arial"/>
                <w:b/>
                <w:i/>
                <w:sz w:val="18"/>
                <w:lang w:val="sv-SE" w:eastAsia="zh-CN"/>
              </w:rPr>
            </w:pPr>
            <w:ins w:id="493" w:author="Huawei-Yinghao" w:date="2025-02-05T15:47:00Z">
              <w:r w:rsidRPr="00E5677D">
                <w:rPr>
                  <w:rFonts w:ascii="Arial" w:eastAsia="DengXian" w:hAnsi="Arial" w:hint="eastAsia"/>
                  <w:b/>
                  <w:i/>
                  <w:sz w:val="18"/>
                  <w:lang w:val="sv-SE" w:eastAsia="zh-CN"/>
                </w:rPr>
                <w:t>l</w:t>
              </w:r>
              <w:r w:rsidRPr="00E5677D">
                <w:rPr>
                  <w:rFonts w:ascii="Arial" w:eastAsia="DengXian" w:hAnsi="Arial"/>
                  <w:b/>
                  <w:i/>
                  <w:sz w:val="18"/>
                  <w:lang w:val="sv-SE" w:eastAsia="zh-CN"/>
                </w:rPr>
                <w:t>tm-CSI-RS-ResourceSet</w:t>
              </w:r>
            </w:ins>
          </w:p>
          <w:p w14:paraId="01DA9AF1" w14:textId="77777777" w:rsidR="00E5677D" w:rsidRPr="00E5677D" w:rsidRDefault="00E5677D" w:rsidP="00E5677D">
            <w:pPr>
              <w:keepNext/>
              <w:keepLines/>
              <w:widowControl/>
              <w:overflowPunct w:val="0"/>
              <w:autoSpaceDE w:val="0"/>
              <w:autoSpaceDN w:val="0"/>
              <w:adjustRightInd w:val="0"/>
              <w:jc w:val="left"/>
              <w:textAlignment w:val="baseline"/>
              <w:rPr>
                <w:ins w:id="494" w:author="Huawei-Yinghao" w:date="2025-02-05T15:50:00Z"/>
                <w:rFonts w:ascii="Arial" w:eastAsia="DengXian" w:hAnsi="Arial"/>
                <w:bCs/>
                <w:iCs/>
                <w:sz w:val="18"/>
                <w:lang w:val="sv-SE" w:eastAsia="zh-CN"/>
              </w:rPr>
            </w:pPr>
            <w:ins w:id="495" w:author="Huawei-Yinghao" w:date="2025-02-05T15:49:00Z">
              <w:r w:rsidRPr="00E5677D">
                <w:rPr>
                  <w:rFonts w:ascii="Arial" w:eastAsia="DengXian" w:hAnsi="Arial" w:hint="eastAsia"/>
                  <w:bCs/>
                  <w:iCs/>
                  <w:sz w:val="18"/>
                  <w:lang w:val="sv-SE" w:eastAsia="zh-CN"/>
                </w:rPr>
                <w:t>T</w:t>
              </w:r>
              <w:r w:rsidRPr="00E5677D">
                <w:rPr>
                  <w:rFonts w:ascii="Arial" w:eastAsia="DengXian" w:hAnsi="Arial"/>
                  <w:bCs/>
                  <w:iCs/>
                  <w:sz w:val="18"/>
                  <w:lang w:val="sv-SE" w:eastAsia="zh-CN"/>
                </w:rPr>
                <w:t xml:space="preserve">his field indicates the resource set for LTM measuremenet based on CSI-RS. </w:t>
              </w:r>
            </w:ins>
            <w:ins w:id="496" w:author="Huawei-Yinghao" w:date="2025-02-05T15:50:00Z">
              <w:r w:rsidRPr="00E5677D">
                <w:rPr>
                  <w:rFonts w:ascii="Arial" w:eastAsia="DengXian" w:hAnsi="Arial"/>
                  <w:bCs/>
                  <w:iCs/>
                  <w:sz w:val="18"/>
                  <w:lang w:val="sv-SE" w:eastAsia="zh-CN"/>
                </w:rPr>
                <w:t xml:space="preserve">When the field is present, the UE shall ignore the field </w:t>
              </w:r>
              <w:r w:rsidRPr="00E5677D">
                <w:rPr>
                  <w:rFonts w:ascii="Arial" w:eastAsia="DengXian" w:hAnsi="Arial"/>
                  <w:bCs/>
                  <w:i/>
                  <w:sz w:val="18"/>
                  <w:lang w:val="sv-SE" w:eastAsia="zh-CN"/>
                </w:rPr>
                <w:t>ltm-SSB-ResourceSet</w:t>
              </w:r>
              <w:r w:rsidRPr="00E5677D">
                <w:rPr>
                  <w:rFonts w:ascii="Arial" w:eastAsia="DengXian" w:hAnsi="Arial"/>
                  <w:bCs/>
                  <w:iCs/>
                  <w:sz w:val="18"/>
                  <w:lang w:val="sv-SE" w:eastAsia="zh-CN"/>
                </w:rPr>
                <w:t xml:space="preserve">. </w:t>
              </w:r>
            </w:ins>
          </w:p>
          <w:p w14:paraId="3A76D349" w14:textId="77777777" w:rsidR="00E5677D" w:rsidRPr="00E5677D" w:rsidRDefault="00E5677D" w:rsidP="00E5677D">
            <w:pPr>
              <w:keepNext/>
              <w:keepLines/>
              <w:widowControl/>
              <w:overflowPunct w:val="0"/>
              <w:autoSpaceDE w:val="0"/>
              <w:autoSpaceDN w:val="0"/>
              <w:adjustRightInd w:val="0"/>
              <w:jc w:val="left"/>
              <w:textAlignment w:val="baseline"/>
              <w:rPr>
                <w:ins w:id="497" w:author="Huawei-Yinghao" w:date="2025-02-05T15:47:00Z"/>
                <w:rFonts w:ascii="Arial" w:eastAsia="DengXian" w:hAnsi="Arial"/>
                <w:bCs/>
                <w:iCs/>
                <w:sz w:val="18"/>
                <w:lang w:val="sv-SE" w:eastAsia="zh-CN"/>
              </w:rPr>
            </w:pPr>
            <w:ins w:id="498" w:author="Huawei-Yinghao" w:date="2025-02-05T15:50:00Z">
              <w:r w:rsidRPr="00E5677D">
                <w:rPr>
                  <w:rFonts w:ascii="Arial" w:eastAsia="DengXian" w:hAnsi="Arial"/>
                  <w:bCs/>
                  <w:iCs/>
                  <w:sz w:val="18"/>
                  <w:lang w:val="sv-SE" w:eastAsia="zh-CN"/>
                </w:rPr>
                <w:t xml:space="preserve">Editor's NOTE: </w:t>
              </w:r>
              <w:r w:rsidRPr="00E5677D">
                <w:rPr>
                  <w:rFonts w:ascii="Arial" w:eastAsia="DengXian" w:hAnsi="Arial" w:hint="eastAsia"/>
                  <w:bCs/>
                  <w:iCs/>
                  <w:sz w:val="18"/>
                  <w:lang w:val="sv-SE" w:eastAsia="zh-CN"/>
                </w:rPr>
                <w:t>F</w:t>
              </w:r>
              <w:r w:rsidRPr="00E5677D">
                <w:rPr>
                  <w:rFonts w:ascii="Arial" w:eastAsia="DengXian" w:hAnsi="Arial"/>
                  <w:bCs/>
                  <w:iCs/>
                  <w:sz w:val="18"/>
                  <w:lang w:val="sv-SE" w:eastAsia="zh-CN"/>
                </w:rPr>
                <w:t xml:space="preserve">FS </w:t>
              </w:r>
            </w:ins>
            <w:ins w:id="499" w:author="Huawei-Yinghao" w:date="2025-02-05T15:51:00Z">
              <w:r w:rsidRPr="00E5677D">
                <w:rPr>
                  <w:rFonts w:ascii="Arial" w:eastAsia="DengXian" w:hAnsi="Arial"/>
                  <w:bCs/>
                  <w:iCs/>
                  <w:sz w:val="18"/>
                  <w:lang w:val="sv-SE" w:eastAsia="zh-CN"/>
                </w:rPr>
                <w:t>it is possible to configure CSI-RS without SSB and wait for R1’s progress.</w:t>
              </w:r>
            </w:ins>
          </w:p>
        </w:tc>
      </w:tr>
    </w:tbl>
    <w:p w14:paraId="0D879443" w14:textId="77777777" w:rsidR="00E5677D" w:rsidRPr="00E5677D" w:rsidRDefault="00E5677D" w:rsidP="000E1782">
      <w:pPr>
        <w:widowControl/>
        <w:overflowPunct w:val="0"/>
        <w:autoSpaceDE w:val="0"/>
        <w:autoSpaceDN w:val="0"/>
        <w:adjustRightInd w:val="0"/>
        <w:spacing w:after="180"/>
        <w:jc w:val="left"/>
        <w:textAlignment w:val="baseline"/>
        <w:rPr>
          <w:rFonts w:ascii="Times New Roman" w:hAnsi="Times New Roman" w:cs="Times New Roman"/>
          <w:kern w:val="0"/>
          <w:sz w:val="20"/>
          <w:szCs w:val="20"/>
        </w:rPr>
      </w:pPr>
    </w:p>
    <w:tbl>
      <w:tblPr>
        <w:tblStyle w:val="af"/>
        <w:tblW w:w="14173" w:type="dxa"/>
        <w:tblLook w:val="04A0" w:firstRow="1" w:lastRow="0" w:firstColumn="1" w:lastColumn="0" w:noHBand="0" w:noVBand="1"/>
      </w:tblPr>
      <w:tblGrid>
        <w:gridCol w:w="14173"/>
      </w:tblGrid>
      <w:tr w:rsidR="000E1782" w:rsidRPr="000E1782" w14:paraId="3EA58166" w14:textId="77777777" w:rsidTr="004E1C99">
        <w:tc>
          <w:tcPr>
            <w:tcW w:w="14173" w:type="dxa"/>
          </w:tcPr>
          <w:p w14:paraId="7DF517F8" w14:textId="77777777" w:rsidR="000E1782" w:rsidRPr="000E1782" w:rsidRDefault="000E1782" w:rsidP="000E1782">
            <w:pPr>
              <w:keepNext/>
              <w:keepLines/>
              <w:widowControl/>
              <w:overflowPunct w:val="0"/>
              <w:autoSpaceDE w:val="0"/>
              <w:autoSpaceDN w:val="0"/>
              <w:adjustRightInd w:val="0"/>
              <w:jc w:val="center"/>
              <w:textAlignment w:val="baseline"/>
              <w:rPr>
                <w:rFonts w:ascii="Arial" w:eastAsia="Times New Roman" w:hAnsi="Arial"/>
                <w:b/>
                <w:sz w:val="18"/>
                <w:lang w:val="sv-SE"/>
              </w:rPr>
            </w:pPr>
            <w:r w:rsidRPr="000E1782">
              <w:rPr>
                <w:rFonts w:ascii="Arial" w:eastAsia="Times New Roman" w:hAnsi="Arial"/>
                <w:b/>
                <w:i/>
                <w:sz w:val="18"/>
                <w:lang w:val="sv-SE"/>
              </w:rPr>
              <w:t>LTM-</w:t>
            </w:r>
            <w:del w:id="500" w:author="Huawei-Yinghao" w:date="2025-01-22T15:01:00Z">
              <w:r w:rsidRPr="000E1782" w:rsidDel="005603C7">
                <w:rPr>
                  <w:rFonts w:ascii="Arial" w:eastAsia="Times New Roman" w:hAnsi="Arial"/>
                  <w:b/>
                  <w:i/>
                  <w:sz w:val="18"/>
                  <w:lang w:val="sv-SE"/>
                </w:rPr>
                <w:delText>CSI-</w:delText>
              </w:r>
            </w:del>
            <w:r w:rsidRPr="000E1782">
              <w:rPr>
                <w:rFonts w:ascii="Arial" w:eastAsia="Times New Roman" w:hAnsi="Arial"/>
                <w:b/>
                <w:i/>
                <w:sz w:val="18"/>
                <w:lang w:val="sv-SE"/>
              </w:rPr>
              <w:t>SSB-ResourceSet</w:t>
            </w:r>
            <w:r w:rsidRPr="000E1782">
              <w:rPr>
                <w:rFonts w:ascii="Arial" w:eastAsia="Times New Roman" w:hAnsi="Arial"/>
                <w:b/>
                <w:iCs/>
                <w:sz w:val="18"/>
                <w:lang w:val="sv-SE"/>
              </w:rPr>
              <w:t xml:space="preserve"> field descriptions</w:t>
            </w:r>
          </w:p>
        </w:tc>
      </w:tr>
      <w:tr w:rsidR="000E1782" w:rsidRPr="000E1782" w14:paraId="0FF65596" w14:textId="77777777" w:rsidTr="004E1C99">
        <w:tc>
          <w:tcPr>
            <w:tcW w:w="14173" w:type="dxa"/>
          </w:tcPr>
          <w:p w14:paraId="6E620D14"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b/>
                <w:i/>
                <w:sz w:val="18"/>
                <w:lang w:val="sv-SE"/>
              </w:rPr>
            </w:pPr>
            <w:r w:rsidRPr="000E1782">
              <w:rPr>
                <w:rFonts w:ascii="Arial" w:eastAsia="Times New Roman" w:hAnsi="Arial"/>
                <w:b/>
                <w:i/>
                <w:sz w:val="18"/>
                <w:lang w:val="sv-SE"/>
              </w:rPr>
              <w:t>ltm-CandidateIdList</w:t>
            </w:r>
          </w:p>
          <w:p w14:paraId="429CAF1A"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sz w:val="18"/>
                <w:lang w:val="sv-SE"/>
              </w:rPr>
            </w:pPr>
            <w:r w:rsidRPr="000E1782">
              <w:rPr>
                <w:rFonts w:ascii="Arial" w:eastAsia="Times New Roman" w:hAnsi="Arial"/>
                <w:sz w:val="18"/>
                <w:lang w:val="sv-SE"/>
              </w:rPr>
              <w:t xml:space="preserve">This field indicates the LTM candidate configuration IDs related to the SSBs in the </w:t>
            </w:r>
            <w:r w:rsidRPr="000E1782">
              <w:rPr>
                <w:rFonts w:ascii="Arial" w:eastAsia="Times New Roman" w:hAnsi="Arial"/>
                <w:i/>
                <w:iCs/>
                <w:sz w:val="18"/>
                <w:lang w:val="sv-SE"/>
              </w:rPr>
              <w:t>ltm-</w:t>
            </w:r>
            <w:del w:id="501" w:author="Huawei-Yinghao" w:date="2025-01-22T15:25:00Z">
              <w:r w:rsidRPr="000E1782" w:rsidDel="00A466C8">
                <w:rPr>
                  <w:rFonts w:ascii="Arial" w:eastAsia="Times New Roman" w:hAnsi="Arial"/>
                  <w:i/>
                  <w:iCs/>
                  <w:sz w:val="18"/>
                  <w:lang w:val="sv-SE"/>
                </w:rPr>
                <w:delText>CSI-</w:delText>
              </w:r>
            </w:del>
            <w:r w:rsidRPr="000E1782">
              <w:rPr>
                <w:rFonts w:ascii="Arial" w:eastAsia="Times New Roman" w:hAnsi="Arial"/>
                <w:i/>
                <w:iCs/>
                <w:sz w:val="18"/>
                <w:lang w:val="sv-SE"/>
              </w:rPr>
              <w:t>SSB-ResourceList</w:t>
            </w:r>
            <w:r w:rsidRPr="000E1782">
              <w:rPr>
                <w:rFonts w:ascii="Arial" w:eastAsia="Times New Roman" w:hAnsi="Arial"/>
                <w:sz w:val="18"/>
                <w:lang w:val="sv-SE"/>
              </w:rPr>
              <w:t xml:space="preserve">. The list has the same number of entries as </w:t>
            </w:r>
            <w:r w:rsidRPr="000E1782">
              <w:rPr>
                <w:rFonts w:ascii="Arial" w:eastAsia="Times New Roman" w:hAnsi="Arial"/>
                <w:i/>
                <w:iCs/>
                <w:sz w:val="18"/>
                <w:lang w:val="sv-SE"/>
              </w:rPr>
              <w:t>ltm-</w:t>
            </w:r>
            <w:del w:id="502" w:author="Huawei-Yinghao" w:date="2025-01-22T15:25:00Z">
              <w:r w:rsidRPr="000E1782" w:rsidDel="00A466C8">
                <w:rPr>
                  <w:rFonts w:ascii="Arial" w:eastAsia="Times New Roman" w:hAnsi="Arial"/>
                  <w:i/>
                  <w:iCs/>
                  <w:sz w:val="18"/>
                  <w:lang w:val="sv-SE"/>
                </w:rPr>
                <w:delText>CSI-</w:delText>
              </w:r>
            </w:del>
            <w:r w:rsidRPr="000E1782">
              <w:rPr>
                <w:rFonts w:ascii="Arial" w:eastAsia="Times New Roman" w:hAnsi="Arial"/>
                <w:i/>
                <w:iCs/>
                <w:sz w:val="18"/>
                <w:lang w:val="sv-SE"/>
              </w:rPr>
              <w:t>SSB-ResourceList</w:t>
            </w:r>
            <w:r w:rsidRPr="000E1782">
              <w:rPr>
                <w:rFonts w:ascii="Arial" w:eastAsia="Times New Roman" w:hAnsi="Arial"/>
                <w:sz w:val="18"/>
                <w:lang w:val="sv-SE"/>
              </w:rPr>
              <w:t xml:space="preserve">. The first entry in this list shall be associated to the first entry in </w:t>
            </w:r>
            <w:r w:rsidRPr="000E1782">
              <w:rPr>
                <w:rFonts w:ascii="Arial" w:eastAsia="Times New Roman" w:hAnsi="Arial"/>
                <w:i/>
                <w:iCs/>
                <w:sz w:val="18"/>
                <w:lang w:val="sv-SE"/>
              </w:rPr>
              <w:t>ltm-</w:t>
            </w:r>
            <w:del w:id="503" w:author="Huawei-Yinghao" w:date="2025-01-22T15:25:00Z">
              <w:r w:rsidRPr="000E1782" w:rsidDel="00A466C8">
                <w:rPr>
                  <w:rFonts w:ascii="Arial" w:eastAsia="Times New Roman" w:hAnsi="Arial"/>
                  <w:i/>
                  <w:iCs/>
                  <w:sz w:val="18"/>
                  <w:lang w:val="sv-SE"/>
                </w:rPr>
                <w:delText>CSI-</w:delText>
              </w:r>
            </w:del>
            <w:r w:rsidRPr="000E1782">
              <w:rPr>
                <w:rFonts w:ascii="Arial" w:eastAsia="Times New Roman" w:hAnsi="Arial"/>
                <w:i/>
                <w:iCs/>
                <w:sz w:val="18"/>
                <w:lang w:val="sv-SE"/>
              </w:rPr>
              <w:t>SSB-ResourceList</w:t>
            </w:r>
            <w:r w:rsidRPr="000E1782">
              <w:rPr>
                <w:rFonts w:ascii="Arial" w:eastAsia="Times New Roman" w:hAnsi="Arial"/>
                <w:sz w:val="18"/>
                <w:lang w:val="sv-SE"/>
              </w:rPr>
              <w:t xml:space="preserve">, the second entry of this list shall be associated to the second entry in </w:t>
            </w:r>
            <w:r w:rsidRPr="000E1782">
              <w:rPr>
                <w:rFonts w:ascii="Arial" w:eastAsia="Times New Roman" w:hAnsi="Arial"/>
                <w:i/>
                <w:iCs/>
                <w:sz w:val="18"/>
                <w:lang w:val="sv-SE"/>
              </w:rPr>
              <w:t>ltm-</w:t>
            </w:r>
            <w:del w:id="504" w:author="Huawei-Yinghao" w:date="2025-01-22T15:25:00Z">
              <w:r w:rsidRPr="000E1782" w:rsidDel="00A466C8">
                <w:rPr>
                  <w:rFonts w:ascii="Arial" w:eastAsia="Times New Roman" w:hAnsi="Arial"/>
                  <w:i/>
                  <w:iCs/>
                  <w:sz w:val="18"/>
                  <w:lang w:val="sv-SE"/>
                </w:rPr>
                <w:delText>CSI-</w:delText>
              </w:r>
            </w:del>
            <w:r w:rsidRPr="000E1782">
              <w:rPr>
                <w:rFonts w:ascii="Arial" w:eastAsia="Times New Roman" w:hAnsi="Arial"/>
                <w:i/>
                <w:iCs/>
                <w:sz w:val="18"/>
                <w:lang w:val="sv-SE"/>
              </w:rPr>
              <w:t>SSB-ResourceList</w:t>
            </w:r>
            <w:r w:rsidRPr="000E1782">
              <w:rPr>
                <w:rFonts w:ascii="Arial" w:eastAsia="Times New Roman" w:hAnsi="Arial"/>
                <w:sz w:val="18"/>
                <w:lang w:val="sv-SE"/>
              </w:rPr>
              <w:t>, and so on.</w:t>
            </w:r>
          </w:p>
        </w:tc>
      </w:tr>
      <w:tr w:rsidR="000E1782" w:rsidRPr="000E1782" w14:paraId="658EA805" w14:textId="77777777" w:rsidTr="004E1C99">
        <w:tc>
          <w:tcPr>
            <w:tcW w:w="14173" w:type="dxa"/>
          </w:tcPr>
          <w:p w14:paraId="783E067F"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b/>
                <w:i/>
                <w:sz w:val="18"/>
                <w:lang w:val="sv-SE"/>
              </w:rPr>
            </w:pPr>
            <w:r w:rsidRPr="000E1782">
              <w:rPr>
                <w:rFonts w:ascii="Arial" w:eastAsia="Times New Roman" w:hAnsi="Arial"/>
                <w:b/>
                <w:i/>
                <w:sz w:val="18"/>
                <w:lang w:val="sv-SE"/>
              </w:rPr>
              <w:t>ltm-</w:t>
            </w:r>
            <w:del w:id="505" w:author="Huawei-Yinghao" w:date="2025-01-22T15:25:00Z">
              <w:r w:rsidRPr="000E1782" w:rsidDel="00A466C8">
                <w:rPr>
                  <w:rFonts w:ascii="Arial" w:eastAsia="Times New Roman" w:hAnsi="Arial"/>
                  <w:b/>
                  <w:i/>
                  <w:sz w:val="18"/>
                  <w:lang w:val="sv-SE"/>
                </w:rPr>
                <w:delText>CSI-</w:delText>
              </w:r>
            </w:del>
            <w:r w:rsidRPr="000E1782">
              <w:rPr>
                <w:rFonts w:ascii="Arial" w:eastAsia="Times New Roman" w:hAnsi="Arial"/>
                <w:b/>
                <w:i/>
                <w:sz w:val="18"/>
                <w:lang w:val="sv-SE"/>
              </w:rPr>
              <w:t>SSB-ResourceList</w:t>
            </w:r>
          </w:p>
          <w:p w14:paraId="7E8C4060" w14:textId="77777777" w:rsidR="000E1782" w:rsidRPr="000E1782" w:rsidRDefault="000E1782" w:rsidP="000E1782">
            <w:pPr>
              <w:keepNext/>
              <w:keepLines/>
              <w:widowControl/>
              <w:overflowPunct w:val="0"/>
              <w:autoSpaceDE w:val="0"/>
              <w:autoSpaceDN w:val="0"/>
              <w:adjustRightInd w:val="0"/>
              <w:jc w:val="left"/>
              <w:textAlignment w:val="baseline"/>
              <w:rPr>
                <w:rFonts w:ascii="Arial" w:eastAsia="Times New Roman" w:hAnsi="Arial"/>
                <w:sz w:val="18"/>
                <w:lang w:val="sv-SE"/>
              </w:rPr>
            </w:pPr>
            <w:r w:rsidRPr="000E1782">
              <w:rPr>
                <w:rFonts w:ascii="Arial" w:eastAsia="Times New Roman" w:hAnsi="Arial"/>
                <w:sz w:val="18"/>
                <w:lang w:val="sv-SE"/>
              </w:rPr>
              <w:t>This field is used to indicate on SS/PBCH block resources from one or more LTM candidate cells.</w:t>
            </w:r>
          </w:p>
        </w:tc>
      </w:tr>
    </w:tbl>
    <w:p w14:paraId="2CD0BF7A" w14:textId="77777777" w:rsidR="000E1782" w:rsidRPr="000E1782" w:rsidRDefault="000E1782" w:rsidP="000E1782">
      <w:pPr>
        <w:widowControl/>
        <w:overflowPunct w:val="0"/>
        <w:autoSpaceDE w:val="0"/>
        <w:autoSpaceDN w:val="0"/>
        <w:adjustRightInd w:val="0"/>
        <w:spacing w:after="180"/>
        <w:jc w:val="left"/>
        <w:textAlignment w:val="baseline"/>
        <w:rPr>
          <w:ins w:id="506" w:author="Huawei-Yinghao" w:date="2025-01-22T15:24:00Z"/>
          <w:rFonts w:ascii="Times New Roman" w:eastAsia="游明朝" w:hAnsi="Times New Roman" w:cs="Times New Roman"/>
          <w:kern w:val="0"/>
          <w:sz w:val="20"/>
          <w:szCs w:val="20"/>
        </w:rPr>
      </w:pPr>
    </w:p>
    <w:tbl>
      <w:tblPr>
        <w:tblStyle w:val="af"/>
        <w:tblW w:w="14173" w:type="dxa"/>
        <w:tblLook w:val="04A0" w:firstRow="1" w:lastRow="0" w:firstColumn="1" w:lastColumn="0" w:noHBand="0" w:noVBand="1"/>
      </w:tblPr>
      <w:tblGrid>
        <w:gridCol w:w="14173"/>
      </w:tblGrid>
      <w:tr w:rsidR="000E1782" w:rsidRPr="000E1782" w14:paraId="62CD2243" w14:textId="77777777" w:rsidTr="004E1C99">
        <w:trPr>
          <w:ins w:id="507" w:author="Huawei-Yinghao" w:date="2025-01-22T15:24:00Z"/>
        </w:trPr>
        <w:tc>
          <w:tcPr>
            <w:tcW w:w="14173" w:type="dxa"/>
          </w:tcPr>
          <w:p w14:paraId="5F4E883B" w14:textId="77777777" w:rsidR="000E1782" w:rsidRPr="000E1782" w:rsidRDefault="000E1782" w:rsidP="000E1782">
            <w:pPr>
              <w:keepNext/>
              <w:keepLines/>
              <w:widowControl/>
              <w:overflowPunct w:val="0"/>
              <w:autoSpaceDE w:val="0"/>
              <w:autoSpaceDN w:val="0"/>
              <w:adjustRightInd w:val="0"/>
              <w:jc w:val="center"/>
              <w:textAlignment w:val="baseline"/>
              <w:rPr>
                <w:ins w:id="508" w:author="Huawei-Yinghao" w:date="2025-01-22T15:24:00Z"/>
                <w:rFonts w:ascii="Arial" w:eastAsia="Times New Roman" w:hAnsi="Arial"/>
                <w:b/>
                <w:sz w:val="18"/>
                <w:lang w:val="sv-SE"/>
              </w:rPr>
            </w:pPr>
            <w:ins w:id="509" w:author="Huawei-Yinghao" w:date="2025-01-22T15:24:00Z">
              <w:r w:rsidRPr="000E1782">
                <w:rPr>
                  <w:rFonts w:ascii="Arial" w:eastAsia="Times New Roman" w:hAnsi="Arial"/>
                  <w:b/>
                  <w:i/>
                  <w:sz w:val="18"/>
                  <w:lang w:val="sv-SE"/>
                </w:rPr>
                <w:t>LTM-CSI-RS-ResourceSet</w:t>
              </w:r>
              <w:r w:rsidRPr="000E1782">
                <w:rPr>
                  <w:rFonts w:ascii="Arial" w:eastAsia="Times New Roman" w:hAnsi="Arial"/>
                  <w:b/>
                  <w:iCs/>
                  <w:sz w:val="18"/>
                  <w:lang w:val="sv-SE"/>
                </w:rPr>
                <w:t xml:space="preserve"> field descriptions</w:t>
              </w:r>
            </w:ins>
          </w:p>
        </w:tc>
      </w:tr>
      <w:tr w:rsidR="000E1782" w:rsidRPr="000E1782" w14:paraId="28650260" w14:textId="77777777" w:rsidTr="004E1C99">
        <w:trPr>
          <w:ins w:id="510" w:author="Huawei-Yinghao" w:date="2025-01-22T15:24:00Z"/>
        </w:trPr>
        <w:tc>
          <w:tcPr>
            <w:tcW w:w="14173" w:type="dxa"/>
          </w:tcPr>
          <w:p w14:paraId="72A85494" w14:textId="77777777" w:rsidR="000E1782" w:rsidRPr="000E1782" w:rsidRDefault="000E1782" w:rsidP="000E1782">
            <w:pPr>
              <w:keepNext/>
              <w:keepLines/>
              <w:widowControl/>
              <w:overflowPunct w:val="0"/>
              <w:autoSpaceDE w:val="0"/>
              <w:autoSpaceDN w:val="0"/>
              <w:adjustRightInd w:val="0"/>
              <w:jc w:val="left"/>
              <w:textAlignment w:val="baseline"/>
              <w:rPr>
                <w:ins w:id="511" w:author="Huawei-Yinghao" w:date="2025-01-22T15:24:00Z"/>
                <w:rFonts w:ascii="Arial" w:eastAsia="Times New Roman" w:hAnsi="Arial"/>
                <w:b/>
                <w:i/>
                <w:sz w:val="18"/>
                <w:lang w:val="sv-SE"/>
              </w:rPr>
            </w:pPr>
            <w:ins w:id="512" w:author="Huawei-Yinghao" w:date="2025-01-22T15:24:00Z">
              <w:r w:rsidRPr="000E1782">
                <w:rPr>
                  <w:rFonts w:ascii="Arial" w:eastAsia="Times New Roman" w:hAnsi="Arial"/>
                  <w:b/>
                  <w:i/>
                  <w:sz w:val="18"/>
                  <w:lang w:val="sv-SE"/>
                </w:rPr>
                <w:t>ltm-CandidateIdList</w:t>
              </w:r>
            </w:ins>
          </w:p>
          <w:p w14:paraId="3EC1B5B7" w14:textId="77777777" w:rsidR="000E1782" w:rsidRPr="000E1782" w:rsidRDefault="000E1782" w:rsidP="000E1782">
            <w:pPr>
              <w:keepNext/>
              <w:keepLines/>
              <w:widowControl/>
              <w:overflowPunct w:val="0"/>
              <w:autoSpaceDE w:val="0"/>
              <w:autoSpaceDN w:val="0"/>
              <w:adjustRightInd w:val="0"/>
              <w:jc w:val="left"/>
              <w:textAlignment w:val="baseline"/>
              <w:rPr>
                <w:ins w:id="513" w:author="Huawei-Yinghao" w:date="2025-01-22T15:24:00Z"/>
                <w:rFonts w:ascii="Arial" w:eastAsia="Times New Roman" w:hAnsi="Arial"/>
                <w:sz w:val="18"/>
                <w:lang w:val="sv-SE"/>
              </w:rPr>
            </w:pPr>
            <w:ins w:id="514" w:author="Huawei-Yinghao" w:date="2025-01-22T15:24:00Z">
              <w:r w:rsidRPr="000E1782">
                <w:rPr>
                  <w:rFonts w:ascii="Arial" w:eastAsia="Times New Roman" w:hAnsi="Arial"/>
                  <w:sz w:val="18"/>
                  <w:lang w:val="sv-SE"/>
                </w:rPr>
                <w:t xml:space="preserve">This field indicates the LTM candidate configuration IDs related to the SSBs in the </w:t>
              </w:r>
              <w:r w:rsidRPr="000E1782">
                <w:rPr>
                  <w:rFonts w:ascii="Arial" w:eastAsia="Times New Roman" w:hAnsi="Arial"/>
                  <w:i/>
                  <w:iCs/>
                  <w:sz w:val="18"/>
                  <w:lang w:val="sv-SE"/>
                </w:rPr>
                <w:t>ltm-CSI-</w:t>
              </w:r>
            </w:ins>
            <w:ins w:id="515" w:author="Huawei-Yinghao" w:date="2025-01-22T15:25:00Z">
              <w:r w:rsidRPr="000E1782">
                <w:rPr>
                  <w:rFonts w:ascii="Arial" w:eastAsia="Times New Roman" w:hAnsi="Arial"/>
                  <w:i/>
                  <w:iCs/>
                  <w:sz w:val="18"/>
                  <w:lang w:val="sv-SE"/>
                </w:rPr>
                <w:t>RS</w:t>
              </w:r>
            </w:ins>
            <w:ins w:id="516" w:author="Huawei-Yinghao" w:date="2025-01-22T15:24:00Z">
              <w:r w:rsidRPr="000E1782">
                <w:rPr>
                  <w:rFonts w:ascii="Arial" w:eastAsia="Times New Roman" w:hAnsi="Arial"/>
                  <w:i/>
                  <w:iCs/>
                  <w:sz w:val="18"/>
                  <w:lang w:val="sv-SE"/>
                </w:rPr>
                <w:t>-ResourceList</w:t>
              </w:r>
              <w:r w:rsidRPr="000E1782">
                <w:rPr>
                  <w:rFonts w:ascii="Arial" w:eastAsia="Times New Roman" w:hAnsi="Arial"/>
                  <w:sz w:val="18"/>
                  <w:lang w:val="sv-SE"/>
                </w:rPr>
                <w:t xml:space="preserve">. The list has the same number of entries as </w:t>
              </w:r>
              <w:r w:rsidRPr="000E1782">
                <w:rPr>
                  <w:rFonts w:ascii="Arial" w:eastAsia="Times New Roman" w:hAnsi="Arial"/>
                  <w:i/>
                  <w:iCs/>
                  <w:sz w:val="18"/>
                  <w:lang w:val="sv-SE"/>
                </w:rPr>
                <w:t>ltm-CSI-</w:t>
              </w:r>
            </w:ins>
            <w:ins w:id="517" w:author="Huawei-Yinghao" w:date="2025-01-22T15:25:00Z">
              <w:r w:rsidRPr="000E1782">
                <w:rPr>
                  <w:rFonts w:ascii="Arial" w:eastAsia="Times New Roman" w:hAnsi="Arial"/>
                  <w:i/>
                  <w:iCs/>
                  <w:sz w:val="18"/>
                  <w:lang w:val="sv-SE"/>
                </w:rPr>
                <w:t>RS</w:t>
              </w:r>
            </w:ins>
            <w:ins w:id="518" w:author="Huawei-Yinghao" w:date="2025-01-22T15:24:00Z">
              <w:r w:rsidRPr="000E1782">
                <w:rPr>
                  <w:rFonts w:ascii="Arial" w:eastAsia="Times New Roman" w:hAnsi="Arial"/>
                  <w:i/>
                  <w:iCs/>
                  <w:sz w:val="18"/>
                  <w:lang w:val="sv-SE"/>
                </w:rPr>
                <w:t>-ResourceList</w:t>
              </w:r>
              <w:r w:rsidRPr="000E1782">
                <w:rPr>
                  <w:rFonts w:ascii="Arial" w:eastAsia="Times New Roman" w:hAnsi="Arial"/>
                  <w:sz w:val="18"/>
                  <w:lang w:val="sv-SE"/>
                </w:rPr>
                <w:t xml:space="preserve">. The first entry in this list shall be associated to the first entry in </w:t>
              </w:r>
              <w:r w:rsidRPr="000E1782">
                <w:rPr>
                  <w:rFonts w:ascii="Arial" w:eastAsia="Times New Roman" w:hAnsi="Arial"/>
                  <w:i/>
                  <w:iCs/>
                  <w:sz w:val="18"/>
                  <w:lang w:val="sv-SE"/>
                </w:rPr>
                <w:t>ltm-CSI-</w:t>
              </w:r>
            </w:ins>
            <w:ins w:id="519" w:author="Huawei-Yinghao" w:date="2025-01-22T15:25:00Z">
              <w:r w:rsidRPr="000E1782">
                <w:rPr>
                  <w:rFonts w:ascii="Arial" w:eastAsia="Times New Roman" w:hAnsi="Arial"/>
                  <w:i/>
                  <w:iCs/>
                  <w:sz w:val="18"/>
                  <w:lang w:val="sv-SE"/>
                </w:rPr>
                <w:t>RS</w:t>
              </w:r>
            </w:ins>
            <w:ins w:id="520" w:author="Huawei-Yinghao" w:date="2025-01-22T15:24:00Z">
              <w:r w:rsidRPr="000E1782">
                <w:rPr>
                  <w:rFonts w:ascii="Arial" w:eastAsia="Times New Roman" w:hAnsi="Arial"/>
                  <w:i/>
                  <w:iCs/>
                  <w:sz w:val="18"/>
                  <w:lang w:val="sv-SE"/>
                </w:rPr>
                <w:t>-ResourceList</w:t>
              </w:r>
              <w:r w:rsidRPr="000E1782">
                <w:rPr>
                  <w:rFonts w:ascii="Arial" w:eastAsia="Times New Roman" w:hAnsi="Arial"/>
                  <w:sz w:val="18"/>
                  <w:lang w:val="sv-SE"/>
                </w:rPr>
                <w:t xml:space="preserve">, the second entry of this list shall be associated to the second entry in </w:t>
              </w:r>
              <w:r w:rsidRPr="000E1782">
                <w:rPr>
                  <w:rFonts w:ascii="Arial" w:eastAsia="Times New Roman" w:hAnsi="Arial"/>
                  <w:i/>
                  <w:iCs/>
                  <w:sz w:val="18"/>
                  <w:lang w:val="sv-SE"/>
                </w:rPr>
                <w:t>ltm-CSI-</w:t>
              </w:r>
            </w:ins>
            <w:ins w:id="521" w:author="Huawei-Yinghao" w:date="2025-01-22T15:25:00Z">
              <w:r w:rsidRPr="000E1782">
                <w:rPr>
                  <w:rFonts w:ascii="Arial" w:eastAsia="Times New Roman" w:hAnsi="Arial"/>
                  <w:i/>
                  <w:iCs/>
                  <w:sz w:val="18"/>
                  <w:lang w:val="sv-SE"/>
                </w:rPr>
                <w:t>RS</w:t>
              </w:r>
            </w:ins>
            <w:ins w:id="522" w:author="Huawei-Yinghao" w:date="2025-01-22T15:24:00Z">
              <w:r w:rsidRPr="000E1782">
                <w:rPr>
                  <w:rFonts w:ascii="Arial" w:eastAsia="Times New Roman" w:hAnsi="Arial"/>
                  <w:i/>
                  <w:iCs/>
                  <w:sz w:val="18"/>
                  <w:lang w:val="sv-SE"/>
                </w:rPr>
                <w:t>-ResourceList</w:t>
              </w:r>
              <w:r w:rsidRPr="000E1782">
                <w:rPr>
                  <w:rFonts w:ascii="Arial" w:eastAsia="Times New Roman" w:hAnsi="Arial"/>
                  <w:sz w:val="18"/>
                  <w:lang w:val="sv-SE"/>
                </w:rPr>
                <w:t>, and so on.</w:t>
              </w:r>
            </w:ins>
          </w:p>
        </w:tc>
      </w:tr>
      <w:tr w:rsidR="000E1782" w:rsidRPr="000E1782" w14:paraId="14C7C2D2" w14:textId="77777777" w:rsidTr="004E1C99">
        <w:trPr>
          <w:ins w:id="523" w:author="Huawei-Yinghao" w:date="2025-01-22T15:24:00Z"/>
        </w:trPr>
        <w:tc>
          <w:tcPr>
            <w:tcW w:w="14173" w:type="dxa"/>
          </w:tcPr>
          <w:p w14:paraId="4618EEFF" w14:textId="77777777" w:rsidR="000E1782" w:rsidRPr="000E1782" w:rsidRDefault="000E1782" w:rsidP="000E1782">
            <w:pPr>
              <w:keepNext/>
              <w:keepLines/>
              <w:widowControl/>
              <w:overflowPunct w:val="0"/>
              <w:autoSpaceDE w:val="0"/>
              <w:autoSpaceDN w:val="0"/>
              <w:adjustRightInd w:val="0"/>
              <w:jc w:val="left"/>
              <w:textAlignment w:val="baseline"/>
              <w:rPr>
                <w:ins w:id="524" w:author="Huawei-Yinghao" w:date="2025-01-22T15:24:00Z"/>
                <w:rFonts w:ascii="Arial" w:eastAsia="Times New Roman" w:hAnsi="Arial"/>
                <w:b/>
                <w:i/>
                <w:sz w:val="18"/>
                <w:lang w:val="sv-SE"/>
              </w:rPr>
            </w:pPr>
            <w:ins w:id="525" w:author="Huawei-Yinghao" w:date="2025-01-22T15:24:00Z">
              <w:r w:rsidRPr="000E1782">
                <w:rPr>
                  <w:rFonts w:ascii="Arial" w:eastAsia="Times New Roman" w:hAnsi="Arial"/>
                  <w:b/>
                  <w:i/>
                  <w:sz w:val="18"/>
                  <w:lang w:val="sv-SE"/>
                </w:rPr>
                <w:t>ltm-CSI-ResourceList</w:t>
              </w:r>
            </w:ins>
          </w:p>
          <w:p w14:paraId="45958979" w14:textId="77777777" w:rsidR="000E1782" w:rsidRPr="000E1782" w:rsidRDefault="000E1782" w:rsidP="000E1782">
            <w:pPr>
              <w:keepNext/>
              <w:keepLines/>
              <w:widowControl/>
              <w:overflowPunct w:val="0"/>
              <w:autoSpaceDE w:val="0"/>
              <w:autoSpaceDN w:val="0"/>
              <w:adjustRightInd w:val="0"/>
              <w:jc w:val="left"/>
              <w:textAlignment w:val="baseline"/>
              <w:rPr>
                <w:ins w:id="526" w:author="Huawei-Yinghao" w:date="2025-01-22T15:24:00Z"/>
                <w:rFonts w:ascii="Arial" w:eastAsia="Times New Roman" w:hAnsi="Arial"/>
                <w:sz w:val="18"/>
                <w:lang w:val="sv-SE"/>
              </w:rPr>
            </w:pPr>
            <w:ins w:id="527" w:author="Huawei-Yinghao" w:date="2025-01-22T15:24:00Z">
              <w:r w:rsidRPr="000E1782">
                <w:rPr>
                  <w:rFonts w:ascii="Arial" w:eastAsia="Times New Roman" w:hAnsi="Arial"/>
                  <w:sz w:val="18"/>
                  <w:lang w:val="sv-SE"/>
                </w:rPr>
                <w:t xml:space="preserve">This field is used to indicate on </w:t>
              </w:r>
            </w:ins>
            <w:ins w:id="528" w:author="Huawei-Yinghao" w:date="2025-01-22T15:26:00Z">
              <w:r w:rsidRPr="000E1782">
                <w:rPr>
                  <w:rFonts w:ascii="Arial" w:eastAsia="Times New Roman" w:hAnsi="Arial"/>
                  <w:sz w:val="18"/>
                  <w:lang w:val="sv-SE"/>
                </w:rPr>
                <w:t>NZP CSI-RS</w:t>
              </w:r>
            </w:ins>
            <w:ins w:id="529" w:author="Huawei-Yinghao" w:date="2025-01-22T15:24:00Z">
              <w:r w:rsidRPr="000E1782">
                <w:rPr>
                  <w:rFonts w:ascii="Arial" w:eastAsia="Times New Roman" w:hAnsi="Arial"/>
                  <w:sz w:val="18"/>
                  <w:lang w:val="sv-SE"/>
                </w:rPr>
                <w:t xml:space="preserve"> resources from one or more LTM candidate cells.</w:t>
              </w:r>
            </w:ins>
          </w:p>
        </w:tc>
      </w:tr>
    </w:tbl>
    <w:p w14:paraId="4E89C04A" w14:textId="77777777" w:rsidR="000E1782" w:rsidRPr="000E1782" w:rsidRDefault="000E1782" w:rsidP="000E1782">
      <w:pPr>
        <w:widowControl/>
        <w:overflowPunct w:val="0"/>
        <w:autoSpaceDE w:val="0"/>
        <w:autoSpaceDN w:val="0"/>
        <w:adjustRightInd w:val="0"/>
        <w:spacing w:after="180"/>
        <w:jc w:val="left"/>
        <w:textAlignment w:val="baseline"/>
        <w:rPr>
          <w:rFonts w:ascii="Times New Roman" w:eastAsia="游明朝" w:hAnsi="Times New Roman" w:cs="Times New Roman"/>
          <w:kern w:val="0"/>
          <w:sz w:val="20"/>
          <w:szCs w:val="20"/>
        </w:rPr>
      </w:pPr>
    </w:p>
    <w:p w14:paraId="10BDBBFA" w14:textId="77777777" w:rsidR="00F61DF4" w:rsidRPr="00123DC1" w:rsidRDefault="00F61DF4">
      <w:pPr>
        <w:rPr>
          <w:rFonts w:eastAsia="游ゴシック Medium"/>
        </w:rPr>
      </w:pPr>
    </w:p>
    <w:sectPr w:rsidR="00F61DF4" w:rsidRPr="00123DC1" w:rsidSect="00682D40">
      <w:footnotePr>
        <w:numRestart w:val="eachSect"/>
      </w:footnotePr>
      <w:pgSz w:w="16840" w:h="11907" w:orient="landscape" w:code="9"/>
      <w:pgMar w:top="1134" w:right="1418" w:bottom="1134" w:left="1134" w:header="680" w:footer="567"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E66A0B" w14:textId="77777777" w:rsidR="007A544F" w:rsidRDefault="007A544F" w:rsidP="00EA2522">
      <w:r>
        <w:separator/>
      </w:r>
    </w:p>
  </w:endnote>
  <w:endnote w:type="continuationSeparator" w:id="0">
    <w:p w14:paraId="3D7FB994" w14:textId="77777777" w:rsidR="007A544F" w:rsidRDefault="007A544F"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ゴシック Medium">
    <w:panose1 w:val="020B05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D66BD4" w14:textId="77777777" w:rsidR="007A544F" w:rsidRDefault="007A544F" w:rsidP="00EA2522">
      <w:r>
        <w:separator/>
      </w:r>
    </w:p>
  </w:footnote>
  <w:footnote w:type="continuationSeparator" w:id="0">
    <w:p w14:paraId="00980A1C" w14:textId="77777777" w:rsidR="007A544F" w:rsidRDefault="007A544F"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F060FE2"/>
    <w:multiLevelType w:val="hybridMultilevel"/>
    <w:tmpl w:val="E58A7E4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 w15:restartNumberingAfterBreak="0">
    <w:nsid w:val="0F6675B2"/>
    <w:multiLevelType w:val="hybridMultilevel"/>
    <w:tmpl w:val="1034F6B4"/>
    <w:lvl w:ilvl="0" w:tplc="FFFFFFFF">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109722D5"/>
    <w:multiLevelType w:val="hybridMultilevel"/>
    <w:tmpl w:val="20EEBDEE"/>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5131DD5"/>
    <w:multiLevelType w:val="hybridMultilevel"/>
    <w:tmpl w:val="BF0A86EA"/>
    <w:lvl w:ilvl="0" w:tplc="CBB8F4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D3F3B2B"/>
    <w:multiLevelType w:val="hybridMultilevel"/>
    <w:tmpl w:val="8ECCAEC0"/>
    <w:lvl w:ilvl="0" w:tplc="D2A0D0AA">
      <w:numFmt w:val="bullet"/>
      <w:lvlText w:val="-"/>
      <w:lvlJc w:val="left"/>
      <w:pPr>
        <w:ind w:left="1200" w:hanging="360"/>
      </w:pPr>
      <w:rPr>
        <w:rFonts w:ascii="Arial" w:eastAsia="游ゴシック Medium" w:hAnsi="Arial" w:cs="Arial" w:hint="default"/>
      </w:rPr>
    </w:lvl>
    <w:lvl w:ilvl="1" w:tplc="0409000B" w:tentative="1">
      <w:start w:val="1"/>
      <w:numFmt w:val="bullet"/>
      <w:lvlText w:val=""/>
      <w:lvlJc w:val="left"/>
      <w:pPr>
        <w:ind w:left="1720" w:hanging="440"/>
      </w:pPr>
      <w:rPr>
        <w:rFonts w:ascii="Wingdings" w:hAnsi="Wingdings" w:hint="default"/>
      </w:rPr>
    </w:lvl>
    <w:lvl w:ilvl="2" w:tplc="0409000D"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B" w:tentative="1">
      <w:start w:val="1"/>
      <w:numFmt w:val="bullet"/>
      <w:lvlText w:val=""/>
      <w:lvlJc w:val="left"/>
      <w:pPr>
        <w:ind w:left="3040" w:hanging="440"/>
      </w:pPr>
      <w:rPr>
        <w:rFonts w:ascii="Wingdings" w:hAnsi="Wingdings" w:hint="default"/>
      </w:rPr>
    </w:lvl>
    <w:lvl w:ilvl="5" w:tplc="0409000D"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B" w:tentative="1">
      <w:start w:val="1"/>
      <w:numFmt w:val="bullet"/>
      <w:lvlText w:val=""/>
      <w:lvlJc w:val="left"/>
      <w:pPr>
        <w:ind w:left="4360" w:hanging="440"/>
      </w:pPr>
      <w:rPr>
        <w:rFonts w:ascii="Wingdings" w:hAnsi="Wingdings" w:hint="default"/>
      </w:rPr>
    </w:lvl>
    <w:lvl w:ilvl="8" w:tplc="0409000D" w:tentative="1">
      <w:start w:val="1"/>
      <w:numFmt w:val="bullet"/>
      <w:lvlText w:val=""/>
      <w:lvlJc w:val="left"/>
      <w:pPr>
        <w:ind w:left="4800" w:hanging="440"/>
      </w:pPr>
      <w:rPr>
        <w:rFonts w:ascii="Wingdings" w:hAnsi="Wingdings" w:hint="default"/>
      </w:rPr>
    </w:lvl>
  </w:abstractNum>
  <w:abstractNum w:abstractNumId="7" w15:restartNumberingAfterBreak="0">
    <w:nsid w:val="273C729C"/>
    <w:multiLevelType w:val="hybridMultilevel"/>
    <w:tmpl w:val="52C4815C"/>
    <w:lvl w:ilvl="0" w:tplc="FFFFFFFF">
      <w:start w:val="1"/>
      <w:numFmt w:val="bullet"/>
      <w:lvlText w:val=""/>
      <w:lvlJc w:val="left"/>
      <w:pPr>
        <w:ind w:left="440" w:hanging="440"/>
      </w:pPr>
      <w:rPr>
        <w:rFonts w:ascii="Symbol" w:hAnsi="Symbol" w:hint="default"/>
      </w:rPr>
    </w:lvl>
    <w:lvl w:ilvl="1" w:tplc="0409000F">
      <w:start w:val="1"/>
      <w:numFmt w:val="decimal"/>
      <w:lvlText w:val="%2."/>
      <w:lvlJc w:val="left"/>
      <w:pPr>
        <w:ind w:left="880" w:hanging="440"/>
      </w:p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32A80284"/>
    <w:multiLevelType w:val="hybridMultilevel"/>
    <w:tmpl w:val="0DE0AE62"/>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9" w15:restartNumberingAfterBreak="0">
    <w:nsid w:val="38C9495D"/>
    <w:multiLevelType w:val="hybridMultilevel"/>
    <w:tmpl w:val="92B474FE"/>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AF45177"/>
    <w:multiLevelType w:val="hybridMultilevel"/>
    <w:tmpl w:val="3656D17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4DC7691"/>
    <w:multiLevelType w:val="hybridMultilevel"/>
    <w:tmpl w:val="B678BDA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6920C64"/>
    <w:multiLevelType w:val="hybridMultilevel"/>
    <w:tmpl w:val="03A2C3C6"/>
    <w:lvl w:ilvl="0" w:tplc="D4CAE54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 w15:restartNumberingAfterBreak="0">
    <w:nsid w:val="46C54A1E"/>
    <w:multiLevelType w:val="hybridMultilevel"/>
    <w:tmpl w:val="6E10E5D6"/>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9BB5E00"/>
    <w:multiLevelType w:val="hybridMultilevel"/>
    <w:tmpl w:val="C0B2FD6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A53074A"/>
    <w:multiLevelType w:val="hybridMultilevel"/>
    <w:tmpl w:val="8FF2C6BA"/>
    <w:lvl w:ilvl="0" w:tplc="04090009">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97C6C1D"/>
    <w:multiLevelType w:val="hybridMultilevel"/>
    <w:tmpl w:val="01F8FAEA"/>
    <w:lvl w:ilvl="0" w:tplc="04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 w15:restartNumberingAfterBreak="0">
    <w:nsid w:val="7B234BCB"/>
    <w:multiLevelType w:val="hybridMultilevel"/>
    <w:tmpl w:val="EADA55B4"/>
    <w:lvl w:ilvl="0" w:tplc="D4CAE548">
      <w:start w:val="1"/>
      <w:numFmt w:val="bullet"/>
      <w:lvlText w:val="−"/>
      <w:lvlJc w:val="left"/>
      <w:pPr>
        <w:ind w:left="880" w:hanging="440"/>
      </w:pPr>
      <w:rPr>
        <w:rFonts w:ascii="Arial" w:hAnsi="Arial" w:hint="default"/>
      </w:rPr>
    </w:lvl>
    <w:lvl w:ilvl="1" w:tplc="0409000B">
      <w:start w:val="1"/>
      <w:numFmt w:val="bullet"/>
      <w:lvlText w:val=""/>
      <w:lvlJc w:val="left"/>
      <w:pPr>
        <w:ind w:left="1320" w:hanging="440"/>
      </w:pPr>
      <w:rPr>
        <w:rFonts w:ascii="Wingdings" w:hAnsi="Wingdings" w:hint="default"/>
      </w:rPr>
    </w:lvl>
    <w:lvl w:ilvl="2" w:tplc="0409000D">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num w:numId="1" w16cid:durableId="995110184">
    <w:abstractNumId w:val="5"/>
  </w:num>
  <w:num w:numId="2" w16cid:durableId="1361128420">
    <w:abstractNumId w:val="2"/>
  </w:num>
  <w:num w:numId="3" w16cid:durableId="1892882522">
    <w:abstractNumId w:val="6"/>
  </w:num>
  <w:num w:numId="4" w16cid:durableId="2027947726">
    <w:abstractNumId w:val="13"/>
  </w:num>
  <w:num w:numId="5" w16cid:durableId="974337222">
    <w:abstractNumId w:val="11"/>
  </w:num>
  <w:num w:numId="6" w16cid:durableId="2111655503">
    <w:abstractNumId w:val="17"/>
  </w:num>
  <w:num w:numId="7" w16cid:durableId="1707409521">
    <w:abstractNumId w:val="0"/>
  </w:num>
  <w:num w:numId="8" w16cid:durableId="1279600303">
    <w:abstractNumId w:val="18"/>
  </w:num>
  <w:num w:numId="9" w16cid:durableId="1939438670">
    <w:abstractNumId w:val="4"/>
  </w:num>
  <w:num w:numId="10" w16cid:durableId="1676036525">
    <w:abstractNumId w:val="10"/>
  </w:num>
  <w:num w:numId="11" w16cid:durableId="1853833947">
    <w:abstractNumId w:val="20"/>
  </w:num>
  <w:num w:numId="12" w16cid:durableId="53047031">
    <w:abstractNumId w:val="15"/>
  </w:num>
  <w:num w:numId="13" w16cid:durableId="827745688">
    <w:abstractNumId w:val="8"/>
  </w:num>
  <w:num w:numId="14" w16cid:durableId="1917085317">
    <w:abstractNumId w:val="12"/>
  </w:num>
  <w:num w:numId="15" w16cid:durableId="1305085531">
    <w:abstractNumId w:val="1"/>
  </w:num>
  <w:num w:numId="16" w16cid:durableId="2050032453">
    <w:abstractNumId w:val="3"/>
  </w:num>
  <w:num w:numId="17" w16cid:durableId="1327201633">
    <w:abstractNumId w:val="14"/>
  </w:num>
  <w:num w:numId="18" w16cid:durableId="1436822393">
    <w:abstractNumId w:val="19"/>
  </w:num>
  <w:num w:numId="19" w16cid:durableId="972518509">
    <w:abstractNumId w:val="16"/>
  </w:num>
  <w:num w:numId="20" w16cid:durableId="638610574">
    <w:abstractNumId w:val="9"/>
  </w:num>
  <w:num w:numId="21" w16cid:durableId="33411128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EC">
    <w15:presenceInfo w15:providerId="None" w15:userId="NEC"/>
  </w15:person>
  <w15:person w15:author="Huawei-Yinghao">
    <w15:presenceInfo w15:providerId="None" w15:userId="Huawei-Ying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trackRevisions/>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0382F"/>
    <w:rsid w:val="00003B99"/>
    <w:rsid w:val="0000520D"/>
    <w:rsid w:val="00005FD4"/>
    <w:rsid w:val="00020C49"/>
    <w:rsid w:val="00034EAE"/>
    <w:rsid w:val="000361C1"/>
    <w:rsid w:val="00040D78"/>
    <w:rsid w:val="0004159C"/>
    <w:rsid w:val="000426E7"/>
    <w:rsid w:val="00045497"/>
    <w:rsid w:val="00050556"/>
    <w:rsid w:val="00065C32"/>
    <w:rsid w:val="00074897"/>
    <w:rsid w:val="00077156"/>
    <w:rsid w:val="000818E1"/>
    <w:rsid w:val="0008315E"/>
    <w:rsid w:val="00095892"/>
    <w:rsid w:val="000A163C"/>
    <w:rsid w:val="000A49A3"/>
    <w:rsid w:val="000B2073"/>
    <w:rsid w:val="000C0F4D"/>
    <w:rsid w:val="000C13F7"/>
    <w:rsid w:val="000C18B0"/>
    <w:rsid w:val="000C3024"/>
    <w:rsid w:val="000D1EF4"/>
    <w:rsid w:val="000E1782"/>
    <w:rsid w:val="000E378D"/>
    <w:rsid w:val="000E4A1B"/>
    <w:rsid w:val="000E7248"/>
    <w:rsid w:val="000F56B1"/>
    <w:rsid w:val="000F5F70"/>
    <w:rsid w:val="00107972"/>
    <w:rsid w:val="00113916"/>
    <w:rsid w:val="0011491F"/>
    <w:rsid w:val="00123DC1"/>
    <w:rsid w:val="00124019"/>
    <w:rsid w:val="00132302"/>
    <w:rsid w:val="00135FB7"/>
    <w:rsid w:val="00136BEC"/>
    <w:rsid w:val="00141E45"/>
    <w:rsid w:val="001423B3"/>
    <w:rsid w:val="00145AF0"/>
    <w:rsid w:val="00150B5C"/>
    <w:rsid w:val="00154C0E"/>
    <w:rsid w:val="00162EE3"/>
    <w:rsid w:val="00164A9B"/>
    <w:rsid w:val="001704AA"/>
    <w:rsid w:val="001839F7"/>
    <w:rsid w:val="00186083"/>
    <w:rsid w:val="0019186C"/>
    <w:rsid w:val="00196CD1"/>
    <w:rsid w:val="001A1381"/>
    <w:rsid w:val="001A2EC7"/>
    <w:rsid w:val="001A55D6"/>
    <w:rsid w:val="001A7DD2"/>
    <w:rsid w:val="001B35E3"/>
    <w:rsid w:val="001C1407"/>
    <w:rsid w:val="001C5298"/>
    <w:rsid w:val="001C6900"/>
    <w:rsid w:val="001E20CF"/>
    <w:rsid w:val="001E4B55"/>
    <w:rsid w:val="001E7185"/>
    <w:rsid w:val="001F412D"/>
    <w:rsid w:val="001F551D"/>
    <w:rsid w:val="00201306"/>
    <w:rsid w:val="002038E5"/>
    <w:rsid w:val="00212E8E"/>
    <w:rsid w:val="00213E7B"/>
    <w:rsid w:val="00214DDF"/>
    <w:rsid w:val="00220D8A"/>
    <w:rsid w:val="0022383D"/>
    <w:rsid w:val="002308AE"/>
    <w:rsid w:val="00241857"/>
    <w:rsid w:val="0024513B"/>
    <w:rsid w:val="002505C4"/>
    <w:rsid w:val="002645DA"/>
    <w:rsid w:val="002733E8"/>
    <w:rsid w:val="00273678"/>
    <w:rsid w:val="00293B15"/>
    <w:rsid w:val="00296C50"/>
    <w:rsid w:val="002A30CA"/>
    <w:rsid w:val="002A392D"/>
    <w:rsid w:val="002A4CAC"/>
    <w:rsid w:val="002A7592"/>
    <w:rsid w:val="002A79D7"/>
    <w:rsid w:val="002B1516"/>
    <w:rsid w:val="002B1B46"/>
    <w:rsid w:val="002B6A7B"/>
    <w:rsid w:val="002C01BE"/>
    <w:rsid w:val="002C149D"/>
    <w:rsid w:val="002C3E2C"/>
    <w:rsid w:val="002C7E15"/>
    <w:rsid w:val="002D2E53"/>
    <w:rsid w:val="002D5E34"/>
    <w:rsid w:val="002E02EB"/>
    <w:rsid w:val="002E0838"/>
    <w:rsid w:val="002E1993"/>
    <w:rsid w:val="002E5261"/>
    <w:rsid w:val="002E6D39"/>
    <w:rsid w:val="002E71D7"/>
    <w:rsid w:val="00303D14"/>
    <w:rsid w:val="003066C2"/>
    <w:rsid w:val="00307994"/>
    <w:rsid w:val="0031310B"/>
    <w:rsid w:val="00316B4C"/>
    <w:rsid w:val="00321946"/>
    <w:rsid w:val="00325647"/>
    <w:rsid w:val="00331979"/>
    <w:rsid w:val="00331D67"/>
    <w:rsid w:val="00332836"/>
    <w:rsid w:val="003346EB"/>
    <w:rsid w:val="003358CC"/>
    <w:rsid w:val="00342398"/>
    <w:rsid w:val="00344AF5"/>
    <w:rsid w:val="00350146"/>
    <w:rsid w:val="003557A3"/>
    <w:rsid w:val="0035654D"/>
    <w:rsid w:val="00360E31"/>
    <w:rsid w:val="0036350F"/>
    <w:rsid w:val="00386E77"/>
    <w:rsid w:val="0039024A"/>
    <w:rsid w:val="00397070"/>
    <w:rsid w:val="003B4719"/>
    <w:rsid w:val="003B4B13"/>
    <w:rsid w:val="003B6CDA"/>
    <w:rsid w:val="003B6F91"/>
    <w:rsid w:val="003B7634"/>
    <w:rsid w:val="003D08A3"/>
    <w:rsid w:val="003D2D73"/>
    <w:rsid w:val="003E101D"/>
    <w:rsid w:val="003E1F1F"/>
    <w:rsid w:val="003E6C9E"/>
    <w:rsid w:val="003E712B"/>
    <w:rsid w:val="003F3D4A"/>
    <w:rsid w:val="003F7983"/>
    <w:rsid w:val="00402294"/>
    <w:rsid w:val="00402883"/>
    <w:rsid w:val="00412016"/>
    <w:rsid w:val="00426EC4"/>
    <w:rsid w:val="00430A4C"/>
    <w:rsid w:val="004318B3"/>
    <w:rsid w:val="00442C35"/>
    <w:rsid w:val="00444FF3"/>
    <w:rsid w:val="004607B2"/>
    <w:rsid w:val="004721DF"/>
    <w:rsid w:val="0047359D"/>
    <w:rsid w:val="00480636"/>
    <w:rsid w:val="004819C3"/>
    <w:rsid w:val="00496C42"/>
    <w:rsid w:val="004A2183"/>
    <w:rsid w:val="004A5967"/>
    <w:rsid w:val="004B43C9"/>
    <w:rsid w:val="004D521B"/>
    <w:rsid w:val="004D7A5F"/>
    <w:rsid w:val="004E405D"/>
    <w:rsid w:val="004E7264"/>
    <w:rsid w:val="004E7C06"/>
    <w:rsid w:val="004F40D4"/>
    <w:rsid w:val="00501CCE"/>
    <w:rsid w:val="00511034"/>
    <w:rsid w:val="005137E3"/>
    <w:rsid w:val="00515BF4"/>
    <w:rsid w:val="005211FF"/>
    <w:rsid w:val="0052597C"/>
    <w:rsid w:val="00531318"/>
    <w:rsid w:val="005349B7"/>
    <w:rsid w:val="00535900"/>
    <w:rsid w:val="00541871"/>
    <w:rsid w:val="00542976"/>
    <w:rsid w:val="00543746"/>
    <w:rsid w:val="005463E3"/>
    <w:rsid w:val="00550CE9"/>
    <w:rsid w:val="00556408"/>
    <w:rsid w:val="0057168C"/>
    <w:rsid w:val="005719B4"/>
    <w:rsid w:val="00572184"/>
    <w:rsid w:val="00572A24"/>
    <w:rsid w:val="00572A97"/>
    <w:rsid w:val="00586151"/>
    <w:rsid w:val="00587394"/>
    <w:rsid w:val="0059791B"/>
    <w:rsid w:val="005B519C"/>
    <w:rsid w:val="005B676C"/>
    <w:rsid w:val="005B6EC1"/>
    <w:rsid w:val="005C0110"/>
    <w:rsid w:val="005C453E"/>
    <w:rsid w:val="005C4DC6"/>
    <w:rsid w:val="005D6ADA"/>
    <w:rsid w:val="005E07BF"/>
    <w:rsid w:val="005F0725"/>
    <w:rsid w:val="005F11BF"/>
    <w:rsid w:val="005F3016"/>
    <w:rsid w:val="00600803"/>
    <w:rsid w:val="006033E0"/>
    <w:rsid w:val="00603936"/>
    <w:rsid w:val="00620707"/>
    <w:rsid w:val="00621A0A"/>
    <w:rsid w:val="00621F6A"/>
    <w:rsid w:val="006262F4"/>
    <w:rsid w:val="00634919"/>
    <w:rsid w:val="006415FA"/>
    <w:rsid w:val="0064641A"/>
    <w:rsid w:val="00651903"/>
    <w:rsid w:val="00660DB8"/>
    <w:rsid w:val="00674E7C"/>
    <w:rsid w:val="0068276B"/>
    <w:rsid w:val="00682D40"/>
    <w:rsid w:val="00696ED9"/>
    <w:rsid w:val="006B29CD"/>
    <w:rsid w:val="006B698A"/>
    <w:rsid w:val="006B799F"/>
    <w:rsid w:val="006C5E8A"/>
    <w:rsid w:val="006D7C99"/>
    <w:rsid w:val="006E44E9"/>
    <w:rsid w:val="006F1A6F"/>
    <w:rsid w:val="00707E47"/>
    <w:rsid w:val="00713A44"/>
    <w:rsid w:val="007169AB"/>
    <w:rsid w:val="00725B0C"/>
    <w:rsid w:val="00733204"/>
    <w:rsid w:val="00733323"/>
    <w:rsid w:val="00736FAF"/>
    <w:rsid w:val="007371F9"/>
    <w:rsid w:val="0074271B"/>
    <w:rsid w:val="00742A1D"/>
    <w:rsid w:val="007453D2"/>
    <w:rsid w:val="00747400"/>
    <w:rsid w:val="00747654"/>
    <w:rsid w:val="00756C1A"/>
    <w:rsid w:val="00761564"/>
    <w:rsid w:val="00770157"/>
    <w:rsid w:val="0077159C"/>
    <w:rsid w:val="007818FA"/>
    <w:rsid w:val="00783CD0"/>
    <w:rsid w:val="0078534B"/>
    <w:rsid w:val="00786291"/>
    <w:rsid w:val="007A348A"/>
    <w:rsid w:val="007A396B"/>
    <w:rsid w:val="007A544F"/>
    <w:rsid w:val="007A6B51"/>
    <w:rsid w:val="007C5423"/>
    <w:rsid w:val="007C66F9"/>
    <w:rsid w:val="007D0A84"/>
    <w:rsid w:val="007E3852"/>
    <w:rsid w:val="007E507B"/>
    <w:rsid w:val="007F3CD2"/>
    <w:rsid w:val="008118A0"/>
    <w:rsid w:val="008158B1"/>
    <w:rsid w:val="00832E4F"/>
    <w:rsid w:val="0083459C"/>
    <w:rsid w:val="00841693"/>
    <w:rsid w:val="00841D80"/>
    <w:rsid w:val="00853139"/>
    <w:rsid w:val="008539B8"/>
    <w:rsid w:val="00855BBB"/>
    <w:rsid w:val="0085640F"/>
    <w:rsid w:val="00862457"/>
    <w:rsid w:val="00872AAF"/>
    <w:rsid w:val="0087425C"/>
    <w:rsid w:val="00874358"/>
    <w:rsid w:val="0087673A"/>
    <w:rsid w:val="00880B99"/>
    <w:rsid w:val="0088300B"/>
    <w:rsid w:val="008A08B4"/>
    <w:rsid w:val="008A21EE"/>
    <w:rsid w:val="008A72F6"/>
    <w:rsid w:val="008A7978"/>
    <w:rsid w:val="008B4D0A"/>
    <w:rsid w:val="008B70BF"/>
    <w:rsid w:val="008C630D"/>
    <w:rsid w:val="008C741F"/>
    <w:rsid w:val="008D486A"/>
    <w:rsid w:val="008E021E"/>
    <w:rsid w:val="008E0937"/>
    <w:rsid w:val="008F7014"/>
    <w:rsid w:val="00904105"/>
    <w:rsid w:val="00917F9B"/>
    <w:rsid w:val="0092336D"/>
    <w:rsid w:val="0093047D"/>
    <w:rsid w:val="00941323"/>
    <w:rsid w:val="00947F6B"/>
    <w:rsid w:val="00951333"/>
    <w:rsid w:val="00952676"/>
    <w:rsid w:val="0096129E"/>
    <w:rsid w:val="00963DF8"/>
    <w:rsid w:val="00973653"/>
    <w:rsid w:val="00973C75"/>
    <w:rsid w:val="00974F86"/>
    <w:rsid w:val="00984BAB"/>
    <w:rsid w:val="00991B8A"/>
    <w:rsid w:val="0099630C"/>
    <w:rsid w:val="009B0D8C"/>
    <w:rsid w:val="009B323F"/>
    <w:rsid w:val="009B7AB9"/>
    <w:rsid w:val="009C3438"/>
    <w:rsid w:val="009C5531"/>
    <w:rsid w:val="009C7123"/>
    <w:rsid w:val="009D307A"/>
    <w:rsid w:val="009D68B2"/>
    <w:rsid w:val="009E28B4"/>
    <w:rsid w:val="009E3126"/>
    <w:rsid w:val="009E4069"/>
    <w:rsid w:val="009F1D14"/>
    <w:rsid w:val="009F2704"/>
    <w:rsid w:val="009F3A6C"/>
    <w:rsid w:val="009F5817"/>
    <w:rsid w:val="00A0192B"/>
    <w:rsid w:val="00A05AC9"/>
    <w:rsid w:val="00A14B54"/>
    <w:rsid w:val="00A17CBE"/>
    <w:rsid w:val="00A23FBF"/>
    <w:rsid w:val="00A24A93"/>
    <w:rsid w:val="00A24CEA"/>
    <w:rsid w:val="00A26439"/>
    <w:rsid w:val="00A26E7B"/>
    <w:rsid w:val="00A271DE"/>
    <w:rsid w:val="00A339FD"/>
    <w:rsid w:val="00A50215"/>
    <w:rsid w:val="00A5330C"/>
    <w:rsid w:val="00A60B3D"/>
    <w:rsid w:val="00A61919"/>
    <w:rsid w:val="00A62BAB"/>
    <w:rsid w:val="00A66FA6"/>
    <w:rsid w:val="00A71178"/>
    <w:rsid w:val="00A74586"/>
    <w:rsid w:val="00A747E7"/>
    <w:rsid w:val="00A826BF"/>
    <w:rsid w:val="00A91C19"/>
    <w:rsid w:val="00A91D88"/>
    <w:rsid w:val="00A92499"/>
    <w:rsid w:val="00A94D4D"/>
    <w:rsid w:val="00A96FA2"/>
    <w:rsid w:val="00AA258E"/>
    <w:rsid w:val="00AA39A6"/>
    <w:rsid w:val="00AB065A"/>
    <w:rsid w:val="00AB0B11"/>
    <w:rsid w:val="00AB1174"/>
    <w:rsid w:val="00AC47CD"/>
    <w:rsid w:val="00AD4C21"/>
    <w:rsid w:val="00AD57C6"/>
    <w:rsid w:val="00AD5D13"/>
    <w:rsid w:val="00AD6697"/>
    <w:rsid w:val="00AE03EB"/>
    <w:rsid w:val="00AE43EC"/>
    <w:rsid w:val="00AF05B1"/>
    <w:rsid w:val="00AF100E"/>
    <w:rsid w:val="00AF6C07"/>
    <w:rsid w:val="00B03BA4"/>
    <w:rsid w:val="00B04853"/>
    <w:rsid w:val="00B148B1"/>
    <w:rsid w:val="00B21350"/>
    <w:rsid w:val="00B21834"/>
    <w:rsid w:val="00B23F37"/>
    <w:rsid w:val="00B30A76"/>
    <w:rsid w:val="00B40133"/>
    <w:rsid w:val="00B442E4"/>
    <w:rsid w:val="00B54C44"/>
    <w:rsid w:val="00B5625F"/>
    <w:rsid w:val="00B606BE"/>
    <w:rsid w:val="00B639D0"/>
    <w:rsid w:val="00B64132"/>
    <w:rsid w:val="00B6711B"/>
    <w:rsid w:val="00B7056D"/>
    <w:rsid w:val="00B72241"/>
    <w:rsid w:val="00B74D60"/>
    <w:rsid w:val="00B757A0"/>
    <w:rsid w:val="00B81AC2"/>
    <w:rsid w:val="00B85064"/>
    <w:rsid w:val="00B8579B"/>
    <w:rsid w:val="00B860F8"/>
    <w:rsid w:val="00B928DE"/>
    <w:rsid w:val="00BB0BAE"/>
    <w:rsid w:val="00BB2F8C"/>
    <w:rsid w:val="00BB7E9F"/>
    <w:rsid w:val="00BC61DB"/>
    <w:rsid w:val="00BD412C"/>
    <w:rsid w:val="00BD78F0"/>
    <w:rsid w:val="00BF1A14"/>
    <w:rsid w:val="00BF2460"/>
    <w:rsid w:val="00BF3A04"/>
    <w:rsid w:val="00BF6103"/>
    <w:rsid w:val="00BF78A0"/>
    <w:rsid w:val="00C162AE"/>
    <w:rsid w:val="00C237A1"/>
    <w:rsid w:val="00C24F45"/>
    <w:rsid w:val="00C25226"/>
    <w:rsid w:val="00C2765C"/>
    <w:rsid w:val="00C4606B"/>
    <w:rsid w:val="00C52831"/>
    <w:rsid w:val="00C572E1"/>
    <w:rsid w:val="00C63986"/>
    <w:rsid w:val="00C6768B"/>
    <w:rsid w:val="00C67C35"/>
    <w:rsid w:val="00C807D3"/>
    <w:rsid w:val="00C8155B"/>
    <w:rsid w:val="00C85216"/>
    <w:rsid w:val="00C90204"/>
    <w:rsid w:val="00C90A36"/>
    <w:rsid w:val="00CA15A2"/>
    <w:rsid w:val="00CA4E9B"/>
    <w:rsid w:val="00CA5814"/>
    <w:rsid w:val="00CA7F21"/>
    <w:rsid w:val="00CB15C6"/>
    <w:rsid w:val="00CD0C13"/>
    <w:rsid w:val="00CE028A"/>
    <w:rsid w:val="00CE2531"/>
    <w:rsid w:val="00CE3E07"/>
    <w:rsid w:val="00CF2E04"/>
    <w:rsid w:val="00D03AE9"/>
    <w:rsid w:val="00D04A40"/>
    <w:rsid w:val="00D074E9"/>
    <w:rsid w:val="00D12870"/>
    <w:rsid w:val="00D131F1"/>
    <w:rsid w:val="00D13F45"/>
    <w:rsid w:val="00D15F30"/>
    <w:rsid w:val="00D176A8"/>
    <w:rsid w:val="00D278FD"/>
    <w:rsid w:val="00D356D4"/>
    <w:rsid w:val="00D41D84"/>
    <w:rsid w:val="00D421B6"/>
    <w:rsid w:val="00D55275"/>
    <w:rsid w:val="00D5707D"/>
    <w:rsid w:val="00D62234"/>
    <w:rsid w:val="00D66B59"/>
    <w:rsid w:val="00D66DFB"/>
    <w:rsid w:val="00D706D5"/>
    <w:rsid w:val="00D710E2"/>
    <w:rsid w:val="00D73D8F"/>
    <w:rsid w:val="00D766FD"/>
    <w:rsid w:val="00D76D10"/>
    <w:rsid w:val="00D846C1"/>
    <w:rsid w:val="00D87E0B"/>
    <w:rsid w:val="00D919D0"/>
    <w:rsid w:val="00DA3284"/>
    <w:rsid w:val="00DB655C"/>
    <w:rsid w:val="00DB7E84"/>
    <w:rsid w:val="00DC0810"/>
    <w:rsid w:val="00DD13EC"/>
    <w:rsid w:val="00DD36DD"/>
    <w:rsid w:val="00DE41D2"/>
    <w:rsid w:val="00DF4AAB"/>
    <w:rsid w:val="00E04B43"/>
    <w:rsid w:val="00E079BA"/>
    <w:rsid w:val="00E23905"/>
    <w:rsid w:val="00E25CFA"/>
    <w:rsid w:val="00E33C34"/>
    <w:rsid w:val="00E366E8"/>
    <w:rsid w:val="00E460AC"/>
    <w:rsid w:val="00E468C1"/>
    <w:rsid w:val="00E5677D"/>
    <w:rsid w:val="00E62E50"/>
    <w:rsid w:val="00E67DFA"/>
    <w:rsid w:val="00E744CB"/>
    <w:rsid w:val="00E75A09"/>
    <w:rsid w:val="00E8184F"/>
    <w:rsid w:val="00E818B9"/>
    <w:rsid w:val="00E86A3D"/>
    <w:rsid w:val="00E879DC"/>
    <w:rsid w:val="00E94C8E"/>
    <w:rsid w:val="00E967E9"/>
    <w:rsid w:val="00E9770F"/>
    <w:rsid w:val="00EA1D53"/>
    <w:rsid w:val="00EA2522"/>
    <w:rsid w:val="00EA3A8C"/>
    <w:rsid w:val="00EA5969"/>
    <w:rsid w:val="00EA606D"/>
    <w:rsid w:val="00EA72A1"/>
    <w:rsid w:val="00EB273A"/>
    <w:rsid w:val="00EB7533"/>
    <w:rsid w:val="00EC4391"/>
    <w:rsid w:val="00ED4B58"/>
    <w:rsid w:val="00ED5EE8"/>
    <w:rsid w:val="00ED7364"/>
    <w:rsid w:val="00ED776D"/>
    <w:rsid w:val="00ED7F67"/>
    <w:rsid w:val="00EE3755"/>
    <w:rsid w:val="00EF261F"/>
    <w:rsid w:val="00EF4CF6"/>
    <w:rsid w:val="00EF6832"/>
    <w:rsid w:val="00F01347"/>
    <w:rsid w:val="00F02359"/>
    <w:rsid w:val="00F05921"/>
    <w:rsid w:val="00F07563"/>
    <w:rsid w:val="00F211FB"/>
    <w:rsid w:val="00F21D6A"/>
    <w:rsid w:val="00F37630"/>
    <w:rsid w:val="00F4553E"/>
    <w:rsid w:val="00F5173F"/>
    <w:rsid w:val="00F61DF4"/>
    <w:rsid w:val="00F6421D"/>
    <w:rsid w:val="00F7039D"/>
    <w:rsid w:val="00F7301F"/>
    <w:rsid w:val="00F738C8"/>
    <w:rsid w:val="00F7657C"/>
    <w:rsid w:val="00F83104"/>
    <w:rsid w:val="00F87FBF"/>
    <w:rsid w:val="00F92424"/>
    <w:rsid w:val="00F92E54"/>
    <w:rsid w:val="00F93116"/>
    <w:rsid w:val="00F95929"/>
    <w:rsid w:val="00FA5531"/>
    <w:rsid w:val="00FB0474"/>
    <w:rsid w:val="00FB152E"/>
    <w:rsid w:val="00FC43F7"/>
    <w:rsid w:val="00FF624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A2522"/>
    <w:pPr>
      <w:widowControl w:val="0"/>
      <w:jc w:val="both"/>
    </w:pPr>
    <w:rPr>
      <w:lang w:val="en-GB"/>
      <w14:ligatures w14:val="none"/>
    </w:rPr>
  </w:style>
  <w:style w:type="paragraph" w:styleId="1">
    <w:name w:val="heading 1"/>
    <w:basedOn w:val="a"/>
    <w:next w:val="a"/>
    <w:link w:val="10"/>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2">
    <w:name w:val="heading 2"/>
    <w:basedOn w:val="a"/>
    <w:next w:val="a"/>
    <w:link w:val="20"/>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3">
    <w:name w:val="heading 3"/>
    <w:basedOn w:val="a"/>
    <w:next w:val="a"/>
    <w:link w:val="30"/>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4">
    <w:name w:val="heading 4"/>
    <w:basedOn w:val="a"/>
    <w:next w:val="a"/>
    <w:link w:val="40"/>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5">
    <w:name w:val="heading 5"/>
    <w:basedOn w:val="a"/>
    <w:next w:val="a"/>
    <w:link w:val="50"/>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6">
    <w:name w:val="heading 6"/>
    <w:basedOn w:val="a"/>
    <w:next w:val="a"/>
    <w:link w:val="60"/>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7">
    <w:name w:val="heading 7"/>
    <w:basedOn w:val="a"/>
    <w:next w:val="a"/>
    <w:link w:val="70"/>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8">
    <w:name w:val="heading 8"/>
    <w:basedOn w:val="a"/>
    <w:next w:val="a"/>
    <w:link w:val="80"/>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9">
    <w:name w:val="heading 9"/>
    <w:basedOn w:val="a"/>
    <w:next w:val="a"/>
    <w:link w:val="90"/>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6F1A6F"/>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6F1A6F"/>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6F1A6F"/>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6F1A6F"/>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6F1A6F"/>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6F1A6F"/>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6F1A6F"/>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6F1A6F"/>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6F1A6F"/>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a4">
    <w:name w:val="表題 (文字)"/>
    <w:basedOn w:val="a0"/>
    <w:link w:val="a3"/>
    <w:uiPriority w:val="10"/>
    <w:rsid w:val="006F1A6F"/>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a6">
    <w:name w:val="副題 (文字)"/>
    <w:basedOn w:val="a0"/>
    <w:link w:val="a5"/>
    <w:uiPriority w:val="11"/>
    <w:rsid w:val="006F1A6F"/>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6F1A6F"/>
    <w:pPr>
      <w:spacing w:before="160" w:after="160"/>
      <w:jc w:val="center"/>
    </w:pPr>
    <w:rPr>
      <w:i/>
      <w:iCs/>
      <w:color w:val="404040" w:themeColor="text1" w:themeTint="BF"/>
      <w:lang w:val="en-US"/>
      <w14:ligatures w14:val="standardContextual"/>
    </w:rPr>
  </w:style>
  <w:style w:type="character" w:customStyle="1" w:styleId="a8">
    <w:name w:val="引用文 (文字)"/>
    <w:basedOn w:val="a0"/>
    <w:link w:val="a7"/>
    <w:uiPriority w:val="29"/>
    <w:rsid w:val="006F1A6F"/>
    <w:rPr>
      <w:i/>
      <w:iCs/>
      <w:color w:val="404040" w:themeColor="text1" w:themeTint="BF"/>
    </w:rPr>
  </w:style>
  <w:style w:type="paragraph" w:styleId="a9">
    <w:name w:val="List Paragraph"/>
    <w:basedOn w:val="a"/>
    <w:uiPriority w:val="34"/>
    <w:qFormat/>
    <w:rsid w:val="006F1A6F"/>
    <w:pPr>
      <w:ind w:left="720"/>
      <w:contextualSpacing/>
    </w:pPr>
    <w:rPr>
      <w:lang w:val="en-US"/>
      <w14:ligatures w14:val="standardContextual"/>
    </w:rPr>
  </w:style>
  <w:style w:type="character" w:styleId="21">
    <w:name w:val="Intense Emphasis"/>
    <w:basedOn w:val="a0"/>
    <w:uiPriority w:val="21"/>
    <w:qFormat/>
    <w:rsid w:val="006F1A6F"/>
    <w:rPr>
      <w:i/>
      <w:iCs/>
      <w:color w:val="2F5496" w:themeColor="accent1" w:themeShade="BF"/>
    </w:rPr>
  </w:style>
  <w:style w:type="paragraph" w:styleId="22">
    <w:name w:val="Intense Quote"/>
    <w:basedOn w:val="a"/>
    <w:next w:val="a"/>
    <w:link w:val="23"/>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23">
    <w:name w:val="引用文 2 (文字)"/>
    <w:basedOn w:val="a0"/>
    <w:link w:val="22"/>
    <w:uiPriority w:val="30"/>
    <w:rsid w:val="006F1A6F"/>
    <w:rPr>
      <w:i/>
      <w:iCs/>
      <w:color w:val="2F5496" w:themeColor="accent1" w:themeShade="BF"/>
    </w:rPr>
  </w:style>
  <w:style w:type="character" w:styleId="24">
    <w:name w:val="Intense Reference"/>
    <w:basedOn w:val="a0"/>
    <w:uiPriority w:val="32"/>
    <w:qFormat/>
    <w:rsid w:val="006F1A6F"/>
    <w:rPr>
      <w:b/>
      <w:bCs/>
      <w:smallCaps/>
      <w:color w:val="2F5496" w:themeColor="accent1" w:themeShade="BF"/>
      <w:spacing w:val="5"/>
    </w:rPr>
  </w:style>
  <w:style w:type="paragraph" w:styleId="aa">
    <w:name w:val="header"/>
    <w:basedOn w:val="a"/>
    <w:link w:val="ab"/>
    <w:uiPriority w:val="99"/>
    <w:unhideWhenUsed/>
    <w:rsid w:val="00EA2522"/>
    <w:pPr>
      <w:tabs>
        <w:tab w:val="center" w:pos="4252"/>
        <w:tab w:val="right" w:pos="8504"/>
      </w:tabs>
      <w:snapToGrid w:val="0"/>
    </w:pPr>
    <w:rPr>
      <w:lang w:val="en-US"/>
      <w14:ligatures w14:val="standardContextual"/>
    </w:rPr>
  </w:style>
  <w:style w:type="character" w:customStyle="1" w:styleId="ab">
    <w:name w:val="ヘッダー (文字)"/>
    <w:basedOn w:val="a0"/>
    <w:link w:val="aa"/>
    <w:uiPriority w:val="99"/>
    <w:rsid w:val="00EA2522"/>
  </w:style>
  <w:style w:type="paragraph" w:styleId="ac">
    <w:name w:val="footer"/>
    <w:basedOn w:val="a"/>
    <w:link w:val="ad"/>
    <w:uiPriority w:val="99"/>
    <w:unhideWhenUsed/>
    <w:rsid w:val="00EA2522"/>
    <w:pPr>
      <w:tabs>
        <w:tab w:val="center" w:pos="4252"/>
        <w:tab w:val="right" w:pos="8504"/>
      </w:tabs>
      <w:snapToGrid w:val="0"/>
    </w:pPr>
    <w:rPr>
      <w:lang w:val="en-US"/>
      <w14:ligatures w14:val="standardContextual"/>
    </w:rPr>
  </w:style>
  <w:style w:type="character" w:customStyle="1" w:styleId="ad">
    <w:name w:val="フッター (文字)"/>
    <w:basedOn w:val="a0"/>
    <w:link w:val="ac"/>
    <w:uiPriority w:val="99"/>
    <w:rsid w:val="00EA2522"/>
  </w:style>
  <w:style w:type="paragraph" w:customStyle="1" w:styleId="Doc-text2">
    <w:name w:val="Doc-text2"/>
    <w:basedOn w:val="a"/>
    <w:link w:val="Doc-text2Char"/>
    <w:qFormat/>
    <w:rsid w:val="00CB15C6"/>
    <w:pPr>
      <w:widowControl/>
      <w:tabs>
        <w:tab w:val="left" w:pos="1622"/>
      </w:tabs>
      <w:ind w:left="1622" w:hanging="363"/>
      <w:jc w:val="left"/>
    </w:pPr>
    <w:rPr>
      <w:rFonts w:ascii="Arial" w:eastAsia="ＭＳ 明朝" w:hAnsi="Arial" w:cs="Times New Roman"/>
      <w:kern w:val="0"/>
      <w:sz w:val="20"/>
      <w:szCs w:val="24"/>
      <w:lang w:eastAsia="en-GB"/>
    </w:rPr>
  </w:style>
  <w:style w:type="character" w:customStyle="1" w:styleId="Doc-text2Char">
    <w:name w:val="Doc-text2 Char"/>
    <w:link w:val="Doc-text2"/>
    <w:qFormat/>
    <w:rsid w:val="00CB15C6"/>
    <w:rPr>
      <w:rFonts w:ascii="Arial" w:eastAsia="ＭＳ 明朝" w:hAnsi="Arial" w:cs="Times New Roman"/>
      <w:kern w:val="0"/>
      <w:sz w:val="20"/>
      <w:szCs w:val="24"/>
      <w:lang w:val="en-GB" w:eastAsia="en-GB"/>
      <w14:ligatures w14:val="none"/>
    </w:rPr>
  </w:style>
  <w:style w:type="paragraph" w:styleId="ae">
    <w:name w:val="Revision"/>
    <w:hidden/>
    <w:uiPriority w:val="99"/>
    <w:semiHidden/>
    <w:rsid w:val="00AE43EC"/>
    <w:rPr>
      <w:lang w:val="en-GB"/>
      <w14:ligatures w14:val="none"/>
    </w:rPr>
  </w:style>
  <w:style w:type="table" w:styleId="af">
    <w:name w:val="Table Grid"/>
    <w:basedOn w:val="a1"/>
    <w:uiPriority w:val="39"/>
    <w:qFormat/>
    <w:rsid w:val="000E1782"/>
    <w:rPr>
      <w:rFonts w:ascii="Times New Roman" w:eastAsia="Batang"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basedOn w:val="a0"/>
    <w:qFormat/>
    <w:rsid w:val="004B43C9"/>
    <w:rPr>
      <w:sz w:val="16"/>
      <w:szCs w:val="16"/>
    </w:rPr>
  </w:style>
  <w:style w:type="paragraph" w:styleId="af1">
    <w:name w:val="annotation text"/>
    <w:basedOn w:val="a"/>
    <w:link w:val="af2"/>
    <w:uiPriority w:val="99"/>
    <w:qFormat/>
    <w:rsid w:val="004B43C9"/>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af2">
    <w:name w:val="コメント文字列 (文字)"/>
    <w:basedOn w:val="a0"/>
    <w:link w:val="af1"/>
    <w:uiPriority w:val="99"/>
    <w:qFormat/>
    <w:rsid w:val="004B43C9"/>
    <w:rPr>
      <w:rFonts w:ascii="Times New Roman" w:eastAsia="Times New Roman" w:hAnsi="Times New Roman" w:cs="Times New Roman"/>
      <w:kern w:val="0"/>
      <w:sz w:val="20"/>
      <w:szCs w:val="20"/>
      <w:lang w:val="en-GB"/>
      <w14:ligatures w14:val="none"/>
    </w:rPr>
  </w:style>
  <w:style w:type="paragraph" w:customStyle="1" w:styleId="TAH">
    <w:name w:val="TAH"/>
    <w:basedOn w:val="a"/>
    <w:link w:val="TAHCar"/>
    <w:qFormat/>
    <w:rsid w:val="00BF2460"/>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rsid w:val="00BF2460"/>
    <w:rPr>
      <w:rFonts w:ascii="Arial" w:eastAsia="Times New Roman" w:hAnsi="Arial" w:cs="Times New Roman"/>
      <w:b/>
      <w:kern w:val="0"/>
      <w:sz w:val="18"/>
      <w:szCs w:val="20"/>
      <w:lang w:val="en-GB"/>
      <w14:ligatures w14:val="none"/>
    </w:rPr>
  </w:style>
  <w:style w:type="paragraph" w:customStyle="1" w:styleId="TAL">
    <w:name w:val="TAL"/>
    <w:basedOn w:val="a"/>
    <w:link w:val="TALCar"/>
    <w:qFormat/>
    <w:rsid w:val="00BF2460"/>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BF2460"/>
    <w:rPr>
      <w:rFonts w:ascii="Arial" w:eastAsia="Times New Roman" w:hAnsi="Arial" w:cs="Times New Roman"/>
      <w:kern w:val="0"/>
      <w:sz w:val="18"/>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490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12</Pages>
  <Words>4655</Words>
  <Characters>26540</Characters>
  <Application>Microsoft Office Word</Application>
  <DocSecurity>0</DocSecurity>
  <Lines>221</Lines>
  <Paragraphs>62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11</cp:revision>
  <dcterms:created xsi:type="dcterms:W3CDTF">2025-02-07T08:08:00Z</dcterms:created>
  <dcterms:modified xsi:type="dcterms:W3CDTF">2025-02-07T08:19:00Z</dcterms:modified>
</cp:coreProperties>
</file>